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F1E45">
      <w:pPr>
        <w:pStyle w:val="82"/>
        <w:tabs>
          <w:tab w:val="right" w:pos="9639"/>
        </w:tabs>
        <w:spacing w:after="0"/>
        <w:rPr>
          <w:rFonts w:hint="default" w:eastAsia="宋体"/>
          <w:b/>
          <w:bCs/>
          <w:sz w:val="24"/>
          <w:szCs w:val="24"/>
          <w:lang w:val="en-US" w:eastAsia="zh-CN"/>
        </w:rPr>
      </w:pPr>
      <w:r>
        <w:rPr>
          <w:b/>
          <w:sz w:val="24"/>
        </w:rPr>
        <w:t>3GPP TSG-SA WG6 Meeting #6</w:t>
      </w:r>
      <w:r>
        <w:rPr>
          <w:rFonts w:hint="eastAsia" w:eastAsia="宋体"/>
          <w:b/>
          <w:sz w:val="24"/>
          <w:lang w:val="en-US" w:eastAsia="zh-CN"/>
        </w:rPr>
        <w:t>5</w:t>
      </w:r>
      <w:r>
        <w:rPr>
          <w:b/>
          <w:i/>
          <w:sz w:val="28"/>
        </w:rPr>
        <w:tab/>
      </w:r>
      <w:r>
        <w:rPr>
          <w:rFonts w:hint="eastAsia"/>
          <w:b/>
          <w:bCs/>
          <w:sz w:val="24"/>
          <w:szCs w:val="24"/>
        </w:rPr>
        <w:t>S6-250</w:t>
      </w:r>
      <w:r>
        <w:rPr>
          <w:rFonts w:hint="eastAsia" w:eastAsia="宋体"/>
          <w:b/>
          <w:bCs/>
          <w:sz w:val="24"/>
          <w:szCs w:val="24"/>
          <w:lang w:val="en-US" w:eastAsia="zh-CN"/>
        </w:rPr>
        <w:t>439</w:t>
      </w:r>
    </w:p>
    <w:p w14:paraId="3B07E607">
      <w:pPr>
        <w:pStyle w:val="82"/>
        <w:outlineLvl w:val="0"/>
        <w:rPr>
          <w:rFonts w:hint="eastAsia"/>
          <w:b/>
          <w:bCs/>
          <w:i/>
          <w:iCs/>
          <w:sz w:val="24"/>
          <w:szCs w:val="24"/>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1</w:t>
      </w:r>
      <w:r>
        <w:rPr>
          <w:rFonts w:hint="eastAsia" w:eastAsia="宋体"/>
          <w:b/>
          <w:sz w:val="24"/>
          <w:lang w:val="en-US" w:eastAsia="zh-CN"/>
        </w:rPr>
        <w:t>7</w:t>
      </w:r>
      <w:r>
        <w:rPr>
          <w:b/>
          <w:sz w:val="24"/>
          <w:vertAlign w:val="superscript"/>
        </w:rPr>
        <w:t>th</w:t>
      </w:r>
      <w:r>
        <w:rPr>
          <w:b/>
          <w:sz w:val="24"/>
        </w:rPr>
        <w:t xml:space="preserve"> – 2</w:t>
      </w:r>
      <w:r>
        <w:rPr>
          <w:rFonts w:hint="eastAsia" w:eastAsia="宋体"/>
          <w:b/>
          <w:sz w:val="24"/>
          <w:lang w:val="en-US" w:eastAsia="zh-CN"/>
        </w:rPr>
        <w:t>1</w:t>
      </w:r>
      <w:r>
        <w:rPr>
          <w:rFonts w:hint="eastAsia" w:eastAsia="宋体"/>
          <w:b/>
          <w:sz w:val="24"/>
          <w:vertAlign w:val="superscript"/>
          <w:lang w:val="en-US" w:eastAsia="zh-CN"/>
        </w:rPr>
        <w:t>st</w:t>
      </w:r>
      <w:r>
        <w:rPr>
          <w:b/>
          <w:sz w:val="24"/>
        </w:rPr>
        <w:t xml:space="preserve"> </w:t>
      </w:r>
      <w:r>
        <w:rPr>
          <w:rFonts w:hint="eastAsia" w:eastAsia="宋体"/>
          <w:b/>
          <w:sz w:val="24"/>
          <w:lang w:val="en-US" w:eastAsia="zh-CN"/>
        </w:rPr>
        <w:t>February</w:t>
      </w:r>
      <w:r>
        <w:rPr>
          <w:b/>
          <w:sz w:val="24"/>
        </w:rPr>
        <w:t xml:space="preserve"> 202</w:t>
      </w:r>
      <w:r>
        <w:rPr>
          <w:rFonts w:hint="eastAsia" w:eastAsia="宋体"/>
          <w:b/>
          <w:sz w:val="24"/>
          <w:lang w:val="en-US" w:eastAsia="zh-CN"/>
        </w:rPr>
        <w:t>5</w:t>
      </w:r>
      <w:r>
        <w:rPr>
          <w:b/>
          <w:sz w:val="24"/>
        </w:rPr>
        <w:tab/>
      </w:r>
      <w:r>
        <w:rPr>
          <w:rFonts w:hint="eastAsia" w:eastAsia="宋体"/>
          <w:b/>
          <w:sz w:val="24"/>
          <w:lang w:val="en-US" w:eastAsia="zh-CN"/>
        </w:rPr>
        <w:t xml:space="preserve">                               </w:t>
      </w:r>
      <w:r>
        <w:rPr>
          <w:rFonts w:hint="eastAsia" w:eastAsia="Times New Roman"/>
          <w:b/>
          <w:bCs/>
          <w:sz w:val="24"/>
          <w:szCs w:val="24"/>
          <w:lang w:val="en-US" w:eastAsia="zh-CN"/>
        </w:rPr>
        <w:t xml:space="preserve">  </w:t>
      </w:r>
      <w:r>
        <w:rPr>
          <w:rFonts w:hint="eastAsia"/>
          <w:b/>
          <w:bCs/>
          <w:i/>
          <w:iCs/>
          <w:sz w:val="24"/>
          <w:szCs w:val="24"/>
        </w:rPr>
        <w:t>(r</w:t>
      </w:r>
      <w:bookmarkStart w:id="7" w:name="_GoBack"/>
      <w:bookmarkEnd w:id="7"/>
      <w:r>
        <w:rPr>
          <w:rFonts w:hint="eastAsia"/>
          <w:b/>
          <w:bCs/>
          <w:i/>
          <w:iCs/>
          <w:sz w:val="24"/>
          <w:szCs w:val="24"/>
        </w:rPr>
        <w:t>evision of S6-25</w:t>
      </w:r>
      <w:r>
        <w:rPr>
          <w:rFonts w:hint="eastAsia" w:eastAsia="宋体"/>
          <w:b/>
          <w:bCs/>
          <w:i/>
          <w:iCs/>
          <w:sz w:val="24"/>
          <w:szCs w:val="24"/>
          <w:lang w:val="en-US" w:eastAsia="zh-CN"/>
        </w:rPr>
        <w:t>0132</w:t>
      </w:r>
      <w:r>
        <w:rPr>
          <w:rFonts w:hint="eastAsia"/>
          <w:b/>
          <w:bCs/>
          <w:i/>
          <w:iCs/>
          <w:sz w:val="24"/>
          <w:szCs w:val="24"/>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D936CC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CE2A977">
            <w:pPr>
              <w:pStyle w:val="82"/>
              <w:spacing w:after="0"/>
              <w:jc w:val="right"/>
              <w:rPr>
                <w:i/>
              </w:rPr>
            </w:pPr>
            <w:r>
              <w:rPr>
                <w:i/>
                <w:sz w:val="14"/>
              </w:rPr>
              <w:t>CR-Form-v12.3</w:t>
            </w:r>
          </w:p>
        </w:tc>
      </w:tr>
      <w:tr w14:paraId="5E67293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B7961D">
            <w:pPr>
              <w:pStyle w:val="82"/>
              <w:spacing w:after="0"/>
              <w:jc w:val="center"/>
            </w:pPr>
            <w:r>
              <w:rPr>
                <w:b/>
                <w:sz w:val="32"/>
              </w:rPr>
              <w:t>CHANGE REQUEST</w:t>
            </w:r>
          </w:p>
        </w:tc>
      </w:tr>
      <w:tr w14:paraId="7A004F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86CFDD">
            <w:pPr>
              <w:pStyle w:val="82"/>
              <w:spacing w:after="0"/>
              <w:rPr>
                <w:sz w:val="8"/>
                <w:szCs w:val="8"/>
              </w:rPr>
            </w:pPr>
          </w:p>
        </w:tc>
      </w:tr>
      <w:tr w14:paraId="432F2249">
        <w:tblPrEx>
          <w:tblCellMar>
            <w:top w:w="0" w:type="dxa"/>
            <w:left w:w="42" w:type="dxa"/>
            <w:bottom w:w="0" w:type="dxa"/>
            <w:right w:w="42" w:type="dxa"/>
          </w:tblCellMar>
        </w:tblPrEx>
        <w:tc>
          <w:tcPr>
            <w:tcW w:w="142" w:type="dxa"/>
            <w:tcBorders>
              <w:left w:val="single" w:color="auto" w:sz="4" w:space="0"/>
            </w:tcBorders>
          </w:tcPr>
          <w:p w14:paraId="02DE18BD">
            <w:pPr>
              <w:pStyle w:val="82"/>
              <w:spacing w:after="0"/>
              <w:jc w:val="right"/>
            </w:pPr>
          </w:p>
        </w:tc>
        <w:tc>
          <w:tcPr>
            <w:tcW w:w="1559" w:type="dxa"/>
            <w:shd w:val="pct30" w:color="FFFF00" w:fill="auto"/>
            <w:vAlign w:val="top"/>
          </w:tcPr>
          <w:p w14:paraId="782DF770">
            <w:pPr>
              <w:pStyle w:val="82"/>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433</w:t>
            </w:r>
          </w:p>
        </w:tc>
        <w:tc>
          <w:tcPr>
            <w:tcW w:w="709" w:type="dxa"/>
            <w:vAlign w:val="top"/>
          </w:tcPr>
          <w:p w14:paraId="06C02AA1">
            <w:pPr>
              <w:pStyle w:val="82"/>
              <w:spacing w:after="0"/>
              <w:jc w:val="center"/>
            </w:pPr>
            <w:r>
              <w:rPr>
                <w:b/>
                <w:sz w:val="28"/>
              </w:rPr>
              <w:t>CR</w:t>
            </w:r>
          </w:p>
        </w:tc>
        <w:tc>
          <w:tcPr>
            <w:tcW w:w="1276" w:type="dxa"/>
            <w:shd w:val="pct30" w:color="FFFF00" w:fill="auto"/>
            <w:vAlign w:val="top"/>
          </w:tcPr>
          <w:p w14:paraId="385805C8">
            <w:pPr>
              <w:pStyle w:val="82"/>
              <w:spacing w:after="0"/>
              <w:rPr>
                <w:rFonts w:hint="eastAsia" w:eastAsia="宋体"/>
                <w:lang w:eastAsia="zh-CN"/>
              </w:rPr>
            </w:pPr>
            <w:r>
              <w:rPr>
                <w:rFonts w:hint="eastAsia" w:eastAsia="宋体"/>
                <w:lang w:eastAsia="zh-CN"/>
              </w:rPr>
              <w:t>0134</w:t>
            </w:r>
          </w:p>
        </w:tc>
        <w:tc>
          <w:tcPr>
            <w:tcW w:w="709" w:type="dxa"/>
            <w:vAlign w:val="top"/>
          </w:tcPr>
          <w:p w14:paraId="73BA6451">
            <w:pPr>
              <w:pStyle w:val="82"/>
              <w:tabs>
                <w:tab w:val="right" w:pos="625"/>
              </w:tabs>
              <w:spacing w:after="0"/>
              <w:jc w:val="center"/>
            </w:pPr>
            <w:r>
              <w:rPr>
                <w:b/>
                <w:bCs/>
                <w:sz w:val="28"/>
              </w:rPr>
              <w:t>rev</w:t>
            </w:r>
          </w:p>
        </w:tc>
        <w:tc>
          <w:tcPr>
            <w:tcW w:w="992" w:type="dxa"/>
            <w:shd w:val="pct30" w:color="FFFF00" w:fill="auto"/>
            <w:vAlign w:val="top"/>
          </w:tcPr>
          <w:p w14:paraId="288A1A9E">
            <w:pPr>
              <w:pStyle w:val="82"/>
              <w:spacing w:after="0"/>
              <w:jc w:val="center"/>
              <w:rPr>
                <w:rFonts w:hint="eastAsia" w:eastAsia="宋体"/>
                <w:b/>
                <w:lang w:eastAsia="zh-CN"/>
              </w:rPr>
            </w:pPr>
            <w:r>
              <w:rPr>
                <w:rFonts w:hint="eastAsia" w:eastAsia="宋体"/>
                <w:lang w:val="en-US" w:eastAsia="zh-CN"/>
              </w:rPr>
              <w:t>1</w:t>
            </w:r>
          </w:p>
        </w:tc>
        <w:tc>
          <w:tcPr>
            <w:tcW w:w="2410" w:type="dxa"/>
            <w:vAlign w:val="top"/>
          </w:tcPr>
          <w:p w14:paraId="1BE23280">
            <w:pPr>
              <w:pStyle w:val="82"/>
              <w:tabs>
                <w:tab w:val="right" w:pos="1825"/>
              </w:tabs>
              <w:spacing w:after="0"/>
              <w:jc w:val="center"/>
            </w:pPr>
            <w:r>
              <w:rPr>
                <w:b/>
                <w:sz w:val="28"/>
                <w:szCs w:val="28"/>
              </w:rPr>
              <w:t>Current version:</w:t>
            </w:r>
          </w:p>
        </w:tc>
        <w:tc>
          <w:tcPr>
            <w:tcW w:w="1701" w:type="dxa"/>
            <w:shd w:val="pct30" w:color="FFFF00" w:fill="auto"/>
            <w:vAlign w:val="top"/>
          </w:tcPr>
          <w:p w14:paraId="2C7506FE">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19.4.0</w:t>
            </w:r>
            <w:r>
              <w:rPr>
                <w:b/>
                <w:sz w:val="28"/>
                <w:highlight w:val="none"/>
              </w:rPr>
              <w:fldChar w:fldCharType="end"/>
            </w:r>
          </w:p>
        </w:tc>
        <w:tc>
          <w:tcPr>
            <w:tcW w:w="143" w:type="dxa"/>
            <w:tcBorders>
              <w:right w:val="single" w:color="auto" w:sz="4" w:space="0"/>
            </w:tcBorders>
          </w:tcPr>
          <w:p w14:paraId="17265009">
            <w:pPr>
              <w:pStyle w:val="82"/>
              <w:spacing w:after="0"/>
            </w:pPr>
          </w:p>
        </w:tc>
      </w:tr>
      <w:tr w14:paraId="14DB8F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09E1A5">
            <w:pPr>
              <w:pStyle w:val="82"/>
              <w:spacing w:after="0"/>
            </w:pPr>
          </w:p>
        </w:tc>
      </w:tr>
      <w:tr w14:paraId="00B2F94B">
        <w:tblPrEx>
          <w:tblCellMar>
            <w:top w:w="0" w:type="dxa"/>
            <w:left w:w="42" w:type="dxa"/>
            <w:bottom w:w="0" w:type="dxa"/>
            <w:right w:w="42" w:type="dxa"/>
          </w:tblCellMar>
        </w:tblPrEx>
        <w:tc>
          <w:tcPr>
            <w:tcW w:w="9641" w:type="dxa"/>
            <w:gridSpan w:val="9"/>
            <w:tcBorders>
              <w:top w:val="single" w:color="auto" w:sz="4" w:space="0"/>
            </w:tcBorders>
          </w:tcPr>
          <w:p w14:paraId="5CCE1E82">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B45EDF8">
        <w:tblPrEx>
          <w:tblCellMar>
            <w:top w:w="0" w:type="dxa"/>
            <w:left w:w="42" w:type="dxa"/>
            <w:bottom w:w="0" w:type="dxa"/>
            <w:right w:w="42" w:type="dxa"/>
          </w:tblCellMar>
        </w:tblPrEx>
        <w:tc>
          <w:tcPr>
            <w:tcW w:w="9641" w:type="dxa"/>
            <w:gridSpan w:val="9"/>
          </w:tcPr>
          <w:p w14:paraId="6ADF4665">
            <w:pPr>
              <w:pStyle w:val="82"/>
              <w:spacing w:after="0"/>
              <w:rPr>
                <w:sz w:val="8"/>
                <w:szCs w:val="8"/>
              </w:rPr>
            </w:pPr>
          </w:p>
        </w:tc>
      </w:tr>
    </w:tbl>
    <w:p w14:paraId="1FA4265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E73AB2D">
        <w:tblPrEx>
          <w:tblCellMar>
            <w:top w:w="0" w:type="dxa"/>
            <w:left w:w="42" w:type="dxa"/>
            <w:bottom w:w="0" w:type="dxa"/>
            <w:right w:w="42" w:type="dxa"/>
          </w:tblCellMar>
        </w:tblPrEx>
        <w:tc>
          <w:tcPr>
            <w:tcW w:w="2835" w:type="dxa"/>
          </w:tcPr>
          <w:p w14:paraId="1BA31578">
            <w:pPr>
              <w:pStyle w:val="82"/>
              <w:tabs>
                <w:tab w:val="right" w:pos="2751"/>
              </w:tabs>
              <w:spacing w:after="0"/>
              <w:rPr>
                <w:b/>
                <w:i/>
              </w:rPr>
            </w:pPr>
            <w:r>
              <w:rPr>
                <w:b/>
                <w:i/>
              </w:rPr>
              <w:t>Proposed change affects:</w:t>
            </w:r>
          </w:p>
        </w:tc>
        <w:tc>
          <w:tcPr>
            <w:tcW w:w="1418" w:type="dxa"/>
          </w:tcPr>
          <w:p w14:paraId="221B46F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3317D28">
            <w:pPr>
              <w:pStyle w:val="82"/>
              <w:spacing w:after="0"/>
              <w:jc w:val="center"/>
              <w:rPr>
                <w:b/>
                <w:caps/>
              </w:rPr>
            </w:pPr>
          </w:p>
        </w:tc>
        <w:tc>
          <w:tcPr>
            <w:tcW w:w="709" w:type="dxa"/>
            <w:tcBorders>
              <w:left w:val="single" w:color="auto" w:sz="4" w:space="0"/>
            </w:tcBorders>
          </w:tcPr>
          <w:p w14:paraId="4E99F1E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0DAC9B6">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14:paraId="08E38956">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C641C8A">
            <w:pPr>
              <w:pStyle w:val="82"/>
              <w:spacing w:after="0"/>
              <w:jc w:val="center"/>
              <w:rPr>
                <w:b/>
                <w:caps/>
              </w:rPr>
            </w:pPr>
          </w:p>
        </w:tc>
        <w:tc>
          <w:tcPr>
            <w:tcW w:w="1418" w:type="dxa"/>
            <w:tcBorders>
              <w:left w:val="nil"/>
            </w:tcBorders>
          </w:tcPr>
          <w:p w14:paraId="26D1C3AA">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FC53AE6">
            <w:pPr>
              <w:pStyle w:val="82"/>
              <w:spacing w:after="0"/>
              <w:jc w:val="center"/>
              <w:rPr>
                <w:rFonts w:hint="eastAsia" w:eastAsia="宋体"/>
                <w:b/>
                <w:bCs/>
                <w:caps/>
                <w:lang w:val="en-US" w:eastAsia="zh-CN"/>
              </w:rPr>
            </w:pPr>
            <w:r>
              <w:rPr>
                <w:rFonts w:hint="eastAsia" w:eastAsia="宋体"/>
                <w:b/>
                <w:bCs/>
                <w:caps/>
                <w:lang w:val="en-US" w:eastAsia="zh-CN"/>
              </w:rPr>
              <w:t>X</w:t>
            </w:r>
          </w:p>
        </w:tc>
      </w:tr>
    </w:tbl>
    <w:p w14:paraId="672FBD6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B20BCC">
        <w:tblPrEx>
          <w:tblCellMar>
            <w:top w:w="0" w:type="dxa"/>
            <w:left w:w="42" w:type="dxa"/>
            <w:bottom w:w="0" w:type="dxa"/>
            <w:right w:w="42" w:type="dxa"/>
          </w:tblCellMar>
        </w:tblPrEx>
        <w:tc>
          <w:tcPr>
            <w:tcW w:w="9640" w:type="dxa"/>
            <w:gridSpan w:val="11"/>
          </w:tcPr>
          <w:p w14:paraId="42A445FB">
            <w:pPr>
              <w:pStyle w:val="82"/>
              <w:spacing w:after="0"/>
              <w:rPr>
                <w:sz w:val="8"/>
                <w:szCs w:val="8"/>
              </w:rPr>
            </w:pPr>
          </w:p>
        </w:tc>
      </w:tr>
      <w:tr w14:paraId="719BF0C8">
        <w:tblPrEx>
          <w:tblCellMar>
            <w:top w:w="0" w:type="dxa"/>
            <w:left w:w="42" w:type="dxa"/>
            <w:bottom w:w="0" w:type="dxa"/>
            <w:right w:w="42" w:type="dxa"/>
          </w:tblCellMar>
        </w:tblPrEx>
        <w:tc>
          <w:tcPr>
            <w:tcW w:w="1843" w:type="dxa"/>
            <w:tcBorders>
              <w:top w:val="single" w:color="auto" w:sz="4" w:space="0"/>
              <w:left w:val="single" w:color="auto" w:sz="4" w:space="0"/>
            </w:tcBorders>
          </w:tcPr>
          <w:p w14:paraId="6148C4AF">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F075EBA">
            <w:pPr>
              <w:pStyle w:val="82"/>
              <w:spacing w:after="0"/>
              <w:ind w:left="100"/>
              <w:rPr>
                <w:rFonts w:hint="default" w:eastAsia="宋体"/>
                <w:highlight w:val="yellow"/>
                <w:lang w:val="en-US" w:eastAsia="zh-CN"/>
              </w:rPr>
            </w:pPr>
            <w:r>
              <w:rPr>
                <w:rFonts w:hint="eastAsia"/>
              </w:rPr>
              <w:t xml:space="preserve">Add service operation of </w:t>
            </w:r>
            <w:r>
              <w:rPr>
                <w:rFonts w:hint="eastAsia" w:eastAsia="宋体"/>
                <w:highlight w:val="none"/>
                <w:lang w:val="en-US" w:eastAsia="zh-CN"/>
              </w:rPr>
              <w:t>Crossflow measurement and delay difference for XR application</w:t>
            </w:r>
          </w:p>
        </w:tc>
      </w:tr>
      <w:tr w14:paraId="46329926">
        <w:tblPrEx>
          <w:tblCellMar>
            <w:top w:w="0" w:type="dxa"/>
            <w:left w:w="42" w:type="dxa"/>
            <w:bottom w:w="0" w:type="dxa"/>
            <w:right w:w="42" w:type="dxa"/>
          </w:tblCellMar>
        </w:tblPrEx>
        <w:tc>
          <w:tcPr>
            <w:tcW w:w="1843" w:type="dxa"/>
            <w:tcBorders>
              <w:left w:val="single" w:color="auto" w:sz="4" w:space="0"/>
            </w:tcBorders>
          </w:tcPr>
          <w:p w14:paraId="4E06F3FF">
            <w:pPr>
              <w:pStyle w:val="82"/>
              <w:spacing w:after="0"/>
              <w:rPr>
                <w:b/>
                <w:i/>
                <w:sz w:val="8"/>
                <w:szCs w:val="8"/>
              </w:rPr>
            </w:pPr>
          </w:p>
        </w:tc>
        <w:tc>
          <w:tcPr>
            <w:tcW w:w="7797" w:type="dxa"/>
            <w:gridSpan w:val="10"/>
            <w:tcBorders>
              <w:right w:val="single" w:color="auto" w:sz="4" w:space="0"/>
            </w:tcBorders>
          </w:tcPr>
          <w:p w14:paraId="3F48C5A2">
            <w:pPr>
              <w:pStyle w:val="82"/>
              <w:spacing w:after="0"/>
              <w:rPr>
                <w:sz w:val="8"/>
                <w:szCs w:val="8"/>
              </w:rPr>
            </w:pPr>
          </w:p>
        </w:tc>
      </w:tr>
      <w:tr w14:paraId="0B6CA9AF">
        <w:tblPrEx>
          <w:tblCellMar>
            <w:top w:w="0" w:type="dxa"/>
            <w:left w:w="42" w:type="dxa"/>
            <w:bottom w:w="0" w:type="dxa"/>
            <w:right w:w="42" w:type="dxa"/>
          </w:tblCellMar>
        </w:tblPrEx>
        <w:tc>
          <w:tcPr>
            <w:tcW w:w="1843" w:type="dxa"/>
            <w:tcBorders>
              <w:left w:val="single" w:color="auto" w:sz="4" w:space="0"/>
            </w:tcBorders>
          </w:tcPr>
          <w:p w14:paraId="60FCBE85">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18F7F13D">
            <w:pPr>
              <w:pStyle w:val="82"/>
              <w:spacing w:after="0"/>
              <w:ind w:left="100" w:leftChars="0"/>
            </w:pPr>
            <w:r>
              <w:rPr>
                <w:rFonts w:hint="eastAsia"/>
                <w:lang w:val="en-US" w:eastAsia="zh-CN"/>
              </w:rPr>
              <w:t>China Mobile</w:t>
            </w:r>
          </w:p>
        </w:tc>
      </w:tr>
      <w:tr w14:paraId="5AA81F03">
        <w:tblPrEx>
          <w:tblCellMar>
            <w:top w:w="0" w:type="dxa"/>
            <w:left w:w="42" w:type="dxa"/>
            <w:bottom w:w="0" w:type="dxa"/>
            <w:right w:w="42" w:type="dxa"/>
          </w:tblCellMar>
        </w:tblPrEx>
        <w:tc>
          <w:tcPr>
            <w:tcW w:w="1843" w:type="dxa"/>
            <w:tcBorders>
              <w:left w:val="single" w:color="auto" w:sz="4" w:space="0"/>
            </w:tcBorders>
          </w:tcPr>
          <w:p w14:paraId="71AE9186">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5B63D190">
            <w:pPr>
              <w:pStyle w:val="82"/>
              <w:spacing w:after="0"/>
              <w:ind w:left="100" w:leftChars="0"/>
            </w:pPr>
            <w:r>
              <w:t>S6</w:t>
            </w:r>
          </w:p>
        </w:tc>
      </w:tr>
      <w:tr w14:paraId="2495107A">
        <w:tblPrEx>
          <w:tblCellMar>
            <w:top w:w="0" w:type="dxa"/>
            <w:left w:w="42" w:type="dxa"/>
            <w:bottom w:w="0" w:type="dxa"/>
            <w:right w:w="42" w:type="dxa"/>
          </w:tblCellMar>
        </w:tblPrEx>
        <w:tc>
          <w:tcPr>
            <w:tcW w:w="1843" w:type="dxa"/>
            <w:tcBorders>
              <w:left w:val="single" w:color="auto" w:sz="4" w:space="0"/>
            </w:tcBorders>
          </w:tcPr>
          <w:p w14:paraId="3F323FD9">
            <w:pPr>
              <w:pStyle w:val="82"/>
              <w:spacing w:after="0"/>
              <w:rPr>
                <w:b/>
                <w:i/>
                <w:sz w:val="8"/>
                <w:szCs w:val="8"/>
              </w:rPr>
            </w:pPr>
          </w:p>
        </w:tc>
        <w:tc>
          <w:tcPr>
            <w:tcW w:w="7797" w:type="dxa"/>
            <w:gridSpan w:val="10"/>
            <w:tcBorders>
              <w:right w:val="single" w:color="auto" w:sz="4" w:space="0"/>
            </w:tcBorders>
            <w:vAlign w:val="top"/>
          </w:tcPr>
          <w:p w14:paraId="25153A20">
            <w:pPr>
              <w:pStyle w:val="82"/>
              <w:spacing w:after="0"/>
              <w:rPr>
                <w:sz w:val="8"/>
                <w:szCs w:val="8"/>
              </w:rPr>
            </w:pPr>
          </w:p>
        </w:tc>
      </w:tr>
      <w:tr w14:paraId="44ADCCA4">
        <w:tblPrEx>
          <w:tblCellMar>
            <w:top w:w="0" w:type="dxa"/>
            <w:left w:w="42" w:type="dxa"/>
            <w:bottom w:w="0" w:type="dxa"/>
            <w:right w:w="42" w:type="dxa"/>
          </w:tblCellMar>
        </w:tblPrEx>
        <w:tc>
          <w:tcPr>
            <w:tcW w:w="1843" w:type="dxa"/>
            <w:tcBorders>
              <w:left w:val="single" w:color="auto" w:sz="4" w:space="0"/>
            </w:tcBorders>
          </w:tcPr>
          <w:p w14:paraId="2015232B">
            <w:pPr>
              <w:pStyle w:val="82"/>
              <w:tabs>
                <w:tab w:val="right" w:pos="1759"/>
              </w:tabs>
              <w:spacing w:after="0"/>
              <w:rPr>
                <w:b/>
                <w:i/>
              </w:rPr>
            </w:pPr>
            <w:r>
              <w:rPr>
                <w:b/>
                <w:i/>
              </w:rPr>
              <w:t>Work item code:</w:t>
            </w:r>
          </w:p>
        </w:tc>
        <w:tc>
          <w:tcPr>
            <w:tcW w:w="3686" w:type="dxa"/>
            <w:gridSpan w:val="5"/>
            <w:shd w:val="pct30" w:color="FFFF00" w:fill="auto"/>
            <w:vAlign w:val="top"/>
          </w:tcPr>
          <w:p w14:paraId="09226B78">
            <w:pPr>
              <w:pStyle w:val="82"/>
              <w:spacing w:after="0"/>
              <w:ind w:left="100" w:leftChars="0"/>
              <w:rPr>
                <w:rFonts w:hint="default"/>
                <w:highlight w:val="none"/>
                <w:lang w:val="en-US"/>
              </w:rPr>
            </w:pPr>
            <w:r>
              <w:t>XRM_Ph2_App</w:t>
            </w:r>
          </w:p>
        </w:tc>
        <w:tc>
          <w:tcPr>
            <w:tcW w:w="567" w:type="dxa"/>
            <w:tcBorders>
              <w:left w:val="nil"/>
            </w:tcBorders>
            <w:vAlign w:val="top"/>
          </w:tcPr>
          <w:p w14:paraId="782A29CD">
            <w:pPr>
              <w:pStyle w:val="82"/>
              <w:spacing w:after="0"/>
              <w:ind w:right="100" w:rightChars="0"/>
              <w:rPr>
                <w:highlight w:val="none"/>
              </w:rPr>
            </w:pPr>
          </w:p>
        </w:tc>
        <w:tc>
          <w:tcPr>
            <w:tcW w:w="1417" w:type="dxa"/>
            <w:gridSpan w:val="3"/>
            <w:tcBorders>
              <w:left w:val="nil"/>
            </w:tcBorders>
            <w:vAlign w:val="top"/>
          </w:tcPr>
          <w:p w14:paraId="353F8C1F">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0D2C2888">
            <w:pPr>
              <w:pStyle w:val="82"/>
              <w:spacing w:after="0"/>
              <w:ind w:left="100" w:leftChars="0"/>
              <w:rPr>
                <w:rFonts w:hint="eastAsia" w:eastAsia="宋体"/>
                <w:highlight w:val="none"/>
                <w:lang w:val="en-US" w:eastAsia="zh-CN"/>
              </w:rPr>
            </w:pPr>
            <w:r>
              <w:rPr>
                <w:highlight w:val="none"/>
              </w:rPr>
              <w:t>202</w:t>
            </w:r>
            <w:r>
              <w:rPr>
                <w:rFonts w:hint="eastAsia" w:eastAsia="宋体"/>
                <w:highlight w:val="none"/>
                <w:lang w:val="en-US" w:eastAsia="zh-CN"/>
              </w:rPr>
              <w:t>5</w:t>
            </w:r>
            <w:r>
              <w:rPr>
                <w:highlight w:val="none"/>
              </w:rPr>
              <w:t>-</w:t>
            </w:r>
            <w:r>
              <w:rPr>
                <w:rFonts w:hint="eastAsia"/>
                <w:highlight w:val="none"/>
                <w:lang w:val="en-US" w:eastAsia="zh-CN"/>
              </w:rPr>
              <w:t>2</w:t>
            </w:r>
            <w:r>
              <w:rPr>
                <w:highlight w:val="none"/>
              </w:rPr>
              <w:t>-</w:t>
            </w:r>
            <w:r>
              <w:rPr>
                <w:rFonts w:hint="eastAsia" w:eastAsia="宋体"/>
                <w:highlight w:val="none"/>
                <w:lang w:val="en-US" w:eastAsia="zh-CN"/>
              </w:rPr>
              <w:t>7</w:t>
            </w:r>
          </w:p>
        </w:tc>
      </w:tr>
      <w:tr w14:paraId="20E55F3D">
        <w:tblPrEx>
          <w:tblCellMar>
            <w:top w:w="0" w:type="dxa"/>
            <w:left w:w="42" w:type="dxa"/>
            <w:bottom w:w="0" w:type="dxa"/>
            <w:right w:w="42" w:type="dxa"/>
          </w:tblCellMar>
        </w:tblPrEx>
        <w:tc>
          <w:tcPr>
            <w:tcW w:w="1843" w:type="dxa"/>
            <w:tcBorders>
              <w:left w:val="single" w:color="auto" w:sz="4" w:space="0"/>
            </w:tcBorders>
          </w:tcPr>
          <w:p w14:paraId="07FB0186">
            <w:pPr>
              <w:pStyle w:val="82"/>
              <w:spacing w:after="0"/>
              <w:rPr>
                <w:b/>
                <w:i/>
                <w:sz w:val="8"/>
                <w:szCs w:val="8"/>
              </w:rPr>
            </w:pPr>
          </w:p>
        </w:tc>
        <w:tc>
          <w:tcPr>
            <w:tcW w:w="1986" w:type="dxa"/>
            <w:gridSpan w:val="4"/>
            <w:vAlign w:val="top"/>
          </w:tcPr>
          <w:p w14:paraId="0312596B">
            <w:pPr>
              <w:pStyle w:val="82"/>
              <w:spacing w:after="0"/>
              <w:rPr>
                <w:sz w:val="8"/>
                <w:szCs w:val="8"/>
              </w:rPr>
            </w:pPr>
          </w:p>
        </w:tc>
        <w:tc>
          <w:tcPr>
            <w:tcW w:w="2267" w:type="dxa"/>
            <w:gridSpan w:val="2"/>
            <w:vAlign w:val="top"/>
          </w:tcPr>
          <w:p w14:paraId="323D50EF">
            <w:pPr>
              <w:pStyle w:val="82"/>
              <w:spacing w:after="0"/>
              <w:rPr>
                <w:sz w:val="8"/>
                <w:szCs w:val="8"/>
              </w:rPr>
            </w:pPr>
          </w:p>
        </w:tc>
        <w:tc>
          <w:tcPr>
            <w:tcW w:w="1417" w:type="dxa"/>
            <w:gridSpan w:val="3"/>
            <w:vAlign w:val="top"/>
          </w:tcPr>
          <w:p w14:paraId="358985F1">
            <w:pPr>
              <w:pStyle w:val="82"/>
              <w:spacing w:after="0"/>
              <w:rPr>
                <w:sz w:val="8"/>
                <w:szCs w:val="8"/>
              </w:rPr>
            </w:pPr>
          </w:p>
        </w:tc>
        <w:tc>
          <w:tcPr>
            <w:tcW w:w="2127" w:type="dxa"/>
            <w:tcBorders>
              <w:right w:val="single" w:color="auto" w:sz="4" w:space="0"/>
            </w:tcBorders>
            <w:vAlign w:val="top"/>
          </w:tcPr>
          <w:p w14:paraId="56F876B7">
            <w:pPr>
              <w:pStyle w:val="82"/>
              <w:spacing w:after="0"/>
              <w:rPr>
                <w:sz w:val="8"/>
                <w:szCs w:val="8"/>
              </w:rPr>
            </w:pPr>
          </w:p>
        </w:tc>
      </w:tr>
      <w:tr w14:paraId="5F2B9396">
        <w:tblPrEx>
          <w:tblCellMar>
            <w:top w:w="0" w:type="dxa"/>
            <w:left w:w="42" w:type="dxa"/>
            <w:bottom w:w="0" w:type="dxa"/>
            <w:right w:w="42" w:type="dxa"/>
          </w:tblCellMar>
        </w:tblPrEx>
        <w:trPr>
          <w:cantSplit/>
        </w:trPr>
        <w:tc>
          <w:tcPr>
            <w:tcW w:w="1843" w:type="dxa"/>
            <w:tcBorders>
              <w:left w:val="single" w:color="auto" w:sz="4" w:space="0"/>
            </w:tcBorders>
          </w:tcPr>
          <w:p w14:paraId="1D09F076">
            <w:pPr>
              <w:pStyle w:val="82"/>
              <w:tabs>
                <w:tab w:val="right" w:pos="1759"/>
              </w:tabs>
              <w:spacing w:after="0"/>
              <w:rPr>
                <w:b/>
                <w:i/>
              </w:rPr>
            </w:pPr>
            <w:r>
              <w:rPr>
                <w:b/>
                <w:i/>
              </w:rPr>
              <w:t>Category:</w:t>
            </w:r>
          </w:p>
        </w:tc>
        <w:tc>
          <w:tcPr>
            <w:tcW w:w="851" w:type="dxa"/>
            <w:shd w:val="pct30" w:color="FFFF00" w:fill="auto"/>
            <w:vAlign w:val="top"/>
          </w:tcPr>
          <w:p w14:paraId="2D960DD8">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53E46C9A">
            <w:pPr>
              <w:pStyle w:val="82"/>
              <w:spacing w:after="0"/>
              <w:rPr>
                <w:highlight w:val="none"/>
              </w:rPr>
            </w:pPr>
          </w:p>
        </w:tc>
        <w:tc>
          <w:tcPr>
            <w:tcW w:w="1417" w:type="dxa"/>
            <w:gridSpan w:val="3"/>
            <w:tcBorders>
              <w:left w:val="nil"/>
            </w:tcBorders>
            <w:vAlign w:val="top"/>
          </w:tcPr>
          <w:p w14:paraId="762D050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454C0D4A">
            <w:pPr>
              <w:pStyle w:val="82"/>
              <w:spacing w:after="0"/>
              <w:ind w:left="100" w:leftChars="0"/>
              <w:rPr>
                <w:highlight w:val="none"/>
              </w:rPr>
            </w:pPr>
            <w:r>
              <w:rPr>
                <w:rFonts w:hint="eastAsia"/>
                <w:highlight w:val="none"/>
              </w:rPr>
              <w:t>Rel-19</w:t>
            </w:r>
          </w:p>
        </w:tc>
      </w:tr>
      <w:tr w14:paraId="4D424305">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99FCA9">
            <w:pPr>
              <w:pStyle w:val="82"/>
              <w:spacing w:after="0"/>
              <w:rPr>
                <w:b/>
                <w:i/>
              </w:rPr>
            </w:pPr>
          </w:p>
        </w:tc>
        <w:tc>
          <w:tcPr>
            <w:tcW w:w="4677" w:type="dxa"/>
            <w:gridSpan w:val="8"/>
            <w:tcBorders>
              <w:bottom w:val="single" w:color="auto" w:sz="4" w:space="0"/>
            </w:tcBorders>
          </w:tcPr>
          <w:p w14:paraId="40E4FDC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7620916">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D7DC66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EF2DBF5">
        <w:tblPrEx>
          <w:tblCellMar>
            <w:top w:w="0" w:type="dxa"/>
            <w:left w:w="42" w:type="dxa"/>
            <w:bottom w:w="0" w:type="dxa"/>
            <w:right w:w="42" w:type="dxa"/>
          </w:tblCellMar>
        </w:tblPrEx>
        <w:tc>
          <w:tcPr>
            <w:tcW w:w="1843" w:type="dxa"/>
          </w:tcPr>
          <w:p w14:paraId="64E159A5">
            <w:pPr>
              <w:pStyle w:val="82"/>
              <w:spacing w:after="0"/>
              <w:rPr>
                <w:b/>
                <w:i/>
                <w:sz w:val="8"/>
                <w:szCs w:val="8"/>
              </w:rPr>
            </w:pPr>
          </w:p>
        </w:tc>
        <w:tc>
          <w:tcPr>
            <w:tcW w:w="7797" w:type="dxa"/>
            <w:gridSpan w:val="10"/>
          </w:tcPr>
          <w:p w14:paraId="1EE7FE3A">
            <w:pPr>
              <w:pStyle w:val="82"/>
              <w:spacing w:after="0"/>
              <w:rPr>
                <w:sz w:val="8"/>
                <w:szCs w:val="8"/>
              </w:rPr>
            </w:pPr>
          </w:p>
        </w:tc>
      </w:tr>
      <w:tr w14:paraId="449E506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19A382">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0ADFC2E">
            <w:pPr>
              <w:pStyle w:val="82"/>
              <w:rPr>
                <w:highlight w:val="none"/>
              </w:rPr>
            </w:pPr>
            <w:r>
              <w:rPr>
                <w:rFonts w:hint="eastAsia" w:eastAsia="宋体"/>
                <w:highlight w:val="none"/>
                <w:lang w:val="en-US" w:eastAsia="zh-CN"/>
              </w:rPr>
              <w:t>For XR application, how to measure the key parameters Crossflow measurement and delay difference is not clear. To clarify the method of Crossflow measurement and delay difference measurement, add service operation in clause 9.12.2.</w:t>
            </w:r>
          </w:p>
        </w:tc>
      </w:tr>
      <w:tr w14:paraId="28564AAC">
        <w:tblPrEx>
          <w:tblCellMar>
            <w:top w:w="0" w:type="dxa"/>
            <w:left w:w="42" w:type="dxa"/>
            <w:bottom w:w="0" w:type="dxa"/>
            <w:right w:w="42" w:type="dxa"/>
          </w:tblCellMar>
        </w:tblPrEx>
        <w:tc>
          <w:tcPr>
            <w:tcW w:w="2694" w:type="dxa"/>
            <w:gridSpan w:val="2"/>
            <w:tcBorders>
              <w:left w:val="single" w:color="auto" w:sz="4" w:space="0"/>
            </w:tcBorders>
          </w:tcPr>
          <w:p w14:paraId="65279B60">
            <w:pPr>
              <w:pStyle w:val="82"/>
              <w:spacing w:after="0"/>
              <w:rPr>
                <w:b/>
                <w:i/>
                <w:sz w:val="8"/>
                <w:szCs w:val="8"/>
              </w:rPr>
            </w:pPr>
          </w:p>
        </w:tc>
        <w:tc>
          <w:tcPr>
            <w:tcW w:w="6946" w:type="dxa"/>
            <w:gridSpan w:val="9"/>
            <w:tcBorders>
              <w:right w:val="single" w:color="auto" w:sz="4" w:space="0"/>
            </w:tcBorders>
          </w:tcPr>
          <w:p w14:paraId="3F636E73">
            <w:pPr>
              <w:pStyle w:val="82"/>
              <w:spacing w:after="0"/>
              <w:rPr>
                <w:sz w:val="8"/>
                <w:szCs w:val="8"/>
              </w:rPr>
            </w:pPr>
          </w:p>
        </w:tc>
      </w:tr>
      <w:tr w14:paraId="3896F52E">
        <w:tblPrEx>
          <w:tblCellMar>
            <w:top w:w="0" w:type="dxa"/>
            <w:left w:w="42" w:type="dxa"/>
            <w:bottom w:w="0" w:type="dxa"/>
            <w:right w:w="42" w:type="dxa"/>
          </w:tblCellMar>
        </w:tblPrEx>
        <w:tc>
          <w:tcPr>
            <w:tcW w:w="2694" w:type="dxa"/>
            <w:gridSpan w:val="2"/>
            <w:tcBorders>
              <w:left w:val="single" w:color="auto" w:sz="4" w:space="0"/>
            </w:tcBorders>
          </w:tcPr>
          <w:p w14:paraId="75A1A87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F7A647">
            <w:pPr>
              <w:pStyle w:val="82"/>
              <w:spacing w:after="0"/>
              <w:rPr>
                <w:rFonts w:hint="default" w:eastAsia="宋体"/>
                <w:lang w:val="en-US" w:eastAsia="zh-CN"/>
              </w:rPr>
            </w:pPr>
            <w:r>
              <w:rPr>
                <w:rFonts w:hint="eastAsia" w:eastAsia="宋体"/>
                <w:lang w:val="en-US" w:eastAsia="zh-CN"/>
              </w:rPr>
              <w:t xml:space="preserve">Add service operation of </w:t>
            </w:r>
            <w:r>
              <w:rPr>
                <w:rFonts w:hint="eastAsia" w:eastAsia="宋体"/>
                <w:highlight w:val="none"/>
                <w:lang w:val="en-US" w:eastAsia="zh-CN"/>
              </w:rPr>
              <w:t>Crossflow measurement and delay difference measurement for XR application.</w:t>
            </w:r>
          </w:p>
        </w:tc>
      </w:tr>
      <w:tr w14:paraId="5AB9A05D">
        <w:tblPrEx>
          <w:tblCellMar>
            <w:top w:w="0" w:type="dxa"/>
            <w:left w:w="42" w:type="dxa"/>
            <w:bottom w:w="0" w:type="dxa"/>
            <w:right w:w="42" w:type="dxa"/>
          </w:tblCellMar>
        </w:tblPrEx>
        <w:tc>
          <w:tcPr>
            <w:tcW w:w="2694" w:type="dxa"/>
            <w:gridSpan w:val="2"/>
            <w:tcBorders>
              <w:left w:val="single" w:color="auto" w:sz="4" w:space="0"/>
            </w:tcBorders>
          </w:tcPr>
          <w:p w14:paraId="200A7F16">
            <w:pPr>
              <w:pStyle w:val="82"/>
              <w:spacing w:after="0"/>
              <w:rPr>
                <w:b/>
                <w:i/>
                <w:sz w:val="8"/>
                <w:szCs w:val="8"/>
              </w:rPr>
            </w:pPr>
          </w:p>
        </w:tc>
        <w:tc>
          <w:tcPr>
            <w:tcW w:w="6946" w:type="dxa"/>
            <w:gridSpan w:val="9"/>
            <w:tcBorders>
              <w:right w:val="single" w:color="auto" w:sz="4" w:space="0"/>
            </w:tcBorders>
          </w:tcPr>
          <w:p w14:paraId="206CE401">
            <w:pPr>
              <w:pStyle w:val="82"/>
              <w:spacing w:after="0"/>
              <w:rPr>
                <w:sz w:val="8"/>
                <w:szCs w:val="8"/>
              </w:rPr>
            </w:pPr>
          </w:p>
        </w:tc>
      </w:tr>
      <w:tr w14:paraId="7BE5BC8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0E238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F37E693">
            <w:pPr>
              <w:pStyle w:val="82"/>
              <w:spacing w:after="0"/>
              <w:rPr>
                <w:rFonts w:hint="default" w:eastAsia="宋体"/>
                <w:lang w:val="en-US" w:eastAsia="zh-CN"/>
              </w:rPr>
            </w:pPr>
            <w:r>
              <w:rPr>
                <w:rFonts w:hint="eastAsia" w:eastAsia="宋体"/>
                <w:highlight w:val="none"/>
                <w:lang w:val="en-US" w:eastAsia="zh-CN"/>
              </w:rPr>
              <w:t>How to measure the key parameters Crossflow measurement and delay difference is not clear.</w:t>
            </w:r>
          </w:p>
        </w:tc>
      </w:tr>
      <w:tr w14:paraId="72C2F3B9">
        <w:tblPrEx>
          <w:tblCellMar>
            <w:top w:w="0" w:type="dxa"/>
            <w:left w:w="42" w:type="dxa"/>
            <w:bottom w:w="0" w:type="dxa"/>
            <w:right w:w="42" w:type="dxa"/>
          </w:tblCellMar>
        </w:tblPrEx>
        <w:tc>
          <w:tcPr>
            <w:tcW w:w="2694" w:type="dxa"/>
            <w:gridSpan w:val="2"/>
          </w:tcPr>
          <w:p w14:paraId="608328D1">
            <w:pPr>
              <w:pStyle w:val="82"/>
              <w:spacing w:after="0"/>
              <w:rPr>
                <w:b/>
                <w:i/>
                <w:sz w:val="8"/>
                <w:szCs w:val="8"/>
              </w:rPr>
            </w:pPr>
          </w:p>
        </w:tc>
        <w:tc>
          <w:tcPr>
            <w:tcW w:w="6946" w:type="dxa"/>
            <w:gridSpan w:val="9"/>
          </w:tcPr>
          <w:p w14:paraId="5313BE97">
            <w:pPr>
              <w:pStyle w:val="82"/>
              <w:spacing w:after="0"/>
              <w:rPr>
                <w:sz w:val="8"/>
                <w:szCs w:val="8"/>
              </w:rPr>
            </w:pPr>
          </w:p>
        </w:tc>
      </w:tr>
      <w:tr w14:paraId="354D47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019D9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D82F49">
            <w:pPr>
              <w:pStyle w:val="82"/>
              <w:spacing w:after="0"/>
              <w:ind w:left="100"/>
              <w:rPr>
                <w:rFonts w:hint="default" w:eastAsia="宋体"/>
                <w:lang w:val="en-US" w:eastAsia="zh-CN"/>
              </w:rPr>
            </w:pPr>
            <w:r>
              <w:rPr>
                <w:rFonts w:hint="eastAsia" w:eastAsia="宋体"/>
                <w:lang w:val="en-US" w:eastAsia="zh-CN"/>
              </w:rPr>
              <w:t>9.12.2.1.2, 9.12.2.2.2</w:t>
            </w:r>
          </w:p>
        </w:tc>
      </w:tr>
      <w:tr w14:paraId="1418269A">
        <w:tblPrEx>
          <w:tblCellMar>
            <w:top w:w="0" w:type="dxa"/>
            <w:left w:w="42" w:type="dxa"/>
            <w:bottom w:w="0" w:type="dxa"/>
            <w:right w:w="42" w:type="dxa"/>
          </w:tblCellMar>
        </w:tblPrEx>
        <w:tc>
          <w:tcPr>
            <w:tcW w:w="2694" w:type="dxa"/>
            <w:gridSpan w:val="2"/>
            <w:tcBorders>
              <w:left w:val="single" w:color="auto" w:sz="4" w:space="0"/>
            </w:tcBorders>
          </w:tcPr>
          <w:p w14:paraId="2D2C7FF0">
            <w:pPr>
              <w:pStyle w:val="82"/>
              <w:spacing w:after="0"/>
              <w:rPr>
                <w:b/>
                <w:i/>
                <w:sz w:val="8"/>
                <w:szCs w:val="8"/>
              </w:rPr>
            </w:pPr>
          </w:p>
        </w:tc>
        <w:tc>
          <w:tcPr>
            <w:tcW w:w="6946" w:type="dxa"/>
            <w:gridSpan w:val="9"/>
            <w:tcBorders>
              <w:right w:val="single" w:color="auto" w:sz="4" w:space="0"/>
            </w:tcBorders>
          </w:tcPr>
          <w:p w14:paraId="25635783">
            <w:pPr>
              <w:pStyle w:val="82"/>
              <w:spacing w:after="0"/>
              <w:rPr>
                <w:sz w:val="8"/>
                <w:szCs w:val="8"/>
              </w:rPr>
            </w:pPr>
          </w:p>
        </w:tc>
      </w:tr>
      <w:tr w14:paraId="43E21E78">
        <w:tblPrEx>
          <w:tblCellMar>
            <w:top w:w="0" w:type="dxa"/>
            <w:left w:w="42" w:type="dxa"/>
            <w:bottom w:w="0" w:type="dxa"/>
            <w:right w:w="42" w:type="dxa"/>
          </w:tblCellMar>
        </w:tblPrEx>
        <w:tc>
          <w:tcPr>
            <w:tcW w:w="2694" w:type="dxa"/>
            <w:gridSpan w:val="2"/>
            <w:tcBorders>
              <w:left w:val="single" w:color="auto" w:sz="4" w:space="0"/>
            </w:tcBorders>
          </w:tcPr>
          <w:p w14:paraId="538F35D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C2CBC21">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A46DCB">
            <w:pPr>
              <w:pStyle w:val="82"/>
              <w:spacing w:after="0"/>
              <w:jc w:val="center"/>
              <w:rPr>
                <w:b/>
                <w:caps/>
              </w:rPr>
            </w:pPr>
            <w:r>
              <w:rPr>
                <w:b/>
                <w:caps/>
              </w:rPr>
              <w:t>N</w:t>
            </w:r>
          </w:p>
        </w:tc>
        <w:tc>
          <w:tcPr>
            <w:tcW w:w="2977" w:type="dxa"/>
            <w:gridSpan w:val="4"/>
          </w:tcPr>
          <w:p w14:paraId="7A228A1A">
            <w:pPr>
              <w:pStyle w:val="82"/>
              <w:tabs>
                <w:tab w:val="right" w:pos="2893"/>
              </w:tabs>
              <w:spacing w:after="0"/>
            </w:pPr>
          </w:p>
        </w:tc>
        <w:tc>
          <w:tcPr>
            <w:tcW w:w="3401" w:type="dxa"/>
            <w:gridSpan w:val="3"/>
            <w:tcBorders>
              <w:right w:val="single" w:color="auto" w:sz="4" w:space="0"/>
            </w:tcBorders>
            <w:shd w:val="clear" w:color="FFFF00" w:fill="auto"/>
          </w:tcPr>
          <w:p w14:paraId="6173664C">
            <w:pPr>
              <w:pStyle w:val="82"/>
              <w:spacing w:after="0"/>
              <w:ind w:left="99"/>
            </w:pPr>
          </w:p>
        </w:tc>
      </w:tr>
      <w:tr w14:paraId="7999BDC4">
        <w:tblPrEx>
          <w:tblCellMar>
            <w:top w:w="0" w:type="dxa"/>
            <w:left w:w="42" w:type="dxa"/>
            <w:bottom w:w="0" w:type="dxa"/>
            <w:right w:w="42" w:type="dxa"/>
          </w:tblCellMar>
        </w:tblPrEx>
        <w:tc>
          <w:tcPr>
            <w:tcW w:w="2694" w:type="dxa"/>
            <w:gridSpan w:val="2"/>
            <w:tcBorders>
              <w:left w:val="single" w:color="auto" w:sz="4" w:space="0"/>
            </w:tcBorders>
          </w:tcPr>
          <w:p w14:paraId="227D325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EBD47D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6EEF0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5E8A9D6">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A3C0731">
            <w:pPr>
              <w:pStyle w:val="82"/>
              <w:spacing w:after="0"/>
              <w:ind w:left="99"/>
            </w:pPr>
            <w:r>
              <w:t xml:space="preserve">TS/TR ... CR ... </w:t>
            </w:r>
          </w:p>
        </w:tc>
      </w:tr>
      <w:tr w14:paraId="714D6D63">
        <w:tblPrEx>
          <w:tblCellMar>
            <w:top w:w="0" w:type="dxa"/>
            <w:left w:w="42" w:type="dxa"/>
            <w:bottom w:w="0" w:type="dxa"/>
            <w:right w:w="42" w:type="dxa"/>
          </w:tblCellMar>
        </w:tblPrEx>
        <w:tc>
          <w:tcPr>
            <w:tcW w:w="2694" w:type="dxa"/>
            <w:gridSpan w:val="2"/>
            <w:tcBorders>
              <w:left w:val="single" w:color="auto" w:sz="4" w:space="0"/>
            </w:tcBorders>
          </w:tcPr>
          <w:p w14:paraId="426C6BF7">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1AD85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1D7A25">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F04195A">
            <w:pPr>
              <w:pStyle w:val="82"/>
              <w:spacing w:after="0"/>
            </w:pPr>
            <w:r>
              <w:t xml:space="preserve"> Test specifications</w:t>
            </w:r>
          </w:p>
        </w:tc>
        <w:tc>
          <w:tcPr>
            <w:tcW w:w="3401" w:type="dxa"/>
            <w:gridSpan w:val="3"/>
            <w:tcBorders>
              <w:right w:val="single" w:color="auto" w:sz="4" w:space="0"/>
            </w:tcBorders>
            <w:shd w:val="pct30" w:color="FFFF00" w:fill="auto"/>
          </w:tcPr>
          <w:p w14:paraId="5F7B80FE">
            <w:pPr>
              <w:pStyle w:val="82"/>
              <w:spacing w:after="0"/>
              <w:ind w:left="99"/>
            </w:pPr>
            <w:r>
              <w:t xml:space="preserve">TS/TR ... CR ... </w:t>
            </w:r>
          </w:p>
        </w:tc>
      </w:tr>
      <w:tr w14:paraId="3AB59062">
        <w:tblPrEx>
          <w:tblCellMar>
            <w:top w:w="0" w:type="dxa"/>
            <w:left w:w="42" w:type="dxa"/>
            <w:bottom w:w="0" w:type="dxa"/>
            <w:right w:w="42" w:type="dxa"/>
          </w:tblCellMar>
        </w:tblPrEx>
        <w:tc>
          <w:tcPr>
            <w:tcW w:w="2694" w:type="dxa"/>
            <w:gridSpan w:val="2"/>
            <w:tcBorders>
              <w:left w:val="single" w:color="auto" w:sz="4" w:space="0"/>
            </w:tcBorders>
          </w:tcPr>
          <w:p w14:paraId="1E4A468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53ACA7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F3301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06CA46B">
            <w:pPr>
              <w:pStyle w:val="82"/>
              <w:spacing w:after="0"/>
            </w:pPr>
            <w:r>
              <w:t xml:space="preserve"> O&amp;M Specifications</w:t>
            </w:r>
          </w:p>
        </w:tc>
        <w:tc>
          <w:tcPr>
            <w:tcW w:w="3401" w:type="dxa"/>
            <w:gridSpan w:val="3"/>
            <w:tcBorders>
              <w:right w:val="single" w:color="auto" w:sz="4" w:space="0"/>
            </w:tcBorders>
            <w:shd w:val="pct30" w:color="FFFF00" w:fill="auto"/>
          </w:tcPr>
          <w:p w14:paraId="7BB5109F">
            <w:pPr>
              <w:pStyle w:val="82"/>
              <w:spacing w:after="0"/>
              <w:ind w:left="99"/>
            </w:pPr>
            <w:r>
              <w:t xml:space="preserve">TS/TR ... CR ... </w:t>
            </w:r>
          </w:p>
        </w:tc>
      </w:tr>
      <w:tr w14:paraId="60BA10CA">
        <w:tblPrEx>
          <w:tblCellMar>
            <w:top w:w="0" w:type="dxa"/>
            <w:left w:w="42" w:type="dxa"/>
            <w:bottom w:w="0" w:type="dxa"/>
            <w:right w:w="42" w:type="dxa"/>
          </w:tblCellMar>
        </w:tblPrEx>
        <w:tc>
          <w:tcPr>
            <w:tcW w:w="2694" w:type="dxa"/>
            <w:gridSpan w:val="2"/>
            <w:tcBorders>
              <w:left w:val="single" w:color="auto" w:sz="4" w:space="0"/>
            </w:tcBorders>
          </w:tcPr>
          <w:p w14:paraId="16B5D2A1">
            <w:pPr>
              <w:pStyle w:val="82"/>
              <w:spacing w:after="0"/>
              <w:rPr>
                <w:b/>
                <w:i/>
              </w:rPr>
            </w:pPr>
          </w:p>
        </w:tc>
        <w:tc>
          <w:tcPr>
            <w:tcW w:w="6946" w:type="dxa"/>
            <w:gridSpan w:val="9"/>
            <w:tcBorders>
              <w:right w:val="single" w:color="auto" w:sz="4" w:space="0"/>
            </w:tcBorders>
          </w:tcPr>
          <w:p w14:paraId="759CFFA0">
            <w:pPr>
              <w:pStyle w:val="82"/>
              <w:spacing w:after="0"/>
            </w:pPr>
          </w:p>
        </w:tc>
      </w:tr>
      <w:tr w14:paraId="46D9810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1268940">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17EF89">
            <w:pPr>
              <w:pStyle w:val="82"/>
              <w:spacing w:after="0"/>
              <w:ind w:left="100"/>
            </w:pPr>
          </w:p>
        </w:tc>
      </w:tr>
      <w:tr w14:paraId="026F56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092D8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B59993E">
            <w:pPr>
              <w:pStyle w:val="82"/>
              <w:spacing w:after="0"/>
              <w:ind w:left="100"/>
              <w:rPr>
                <w:sz w:val="8"/>
                <w:szCs w:val="8"/>
              </w:rPr>
            </w:pPr>
          </w:p>
        </w:tc>
      </w:tr>
      <w:tr w14:paraId="4FFD94A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C3CD490">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3B8E969">
            <w:pPr>
              <w:pStyle w:val="82"/>
              <w:spacing w:after="0"/>
              <w:ind w:left="100"/>
            </w:pPr>
          </w:p>
        </w:tc>
      </w:tr>
    </w:tbl>
    <w:p w14:paraId="519F1945">
      <w:pPr>
        <w:pStyle w:val="82"/>
        <w:spacing w:after="0"/>
        <w:rPr>
          <w:sz w:val="8"/>
          <w:szCs w:val="8"/>
        </w:rPr>
      </w:pPr>
    </w:p>
    <w:p w14:paraId="4A04CB60">
      <w:pPr>
        <w:sectPr>
          <w:headerReference r:id="rId4" w:type="even"/>
          <w:footnotePr>
            <w:numRestart w:val="eachSect"/>
          </w:footnotePr>
          <w:pgSz w:w="11907" w:h="16840"/>
          <w:pgMar w:top="1418" w:right="1134" w:bottom="1134" w:left="1134" w:header="680" w:footer="567" w:gutter="0"/>
          <w:cols w:space="720" w:num="1"/>
        </w:sectPr>
      </w:pPr>
    </w:p>
    <w:p w14:paraId="0D234D7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5EBF4A7">
      <w:pPr>
        <w:pStyle w:val="5"/>
      </w:pPr>
      <w:bookmarkStart w:id="1" w:name="_Toc187766236"/>
      <w:r>
        <w:t>9.12.2.1</w:t>
      </w:r>
      <w:r>
        <w:tab/>
      </w:r>
      <w:r>
        <w:t>SEALDD enabled XR data transmission service for XR application</w:t>
      </w:r>
      <w:bookmarkEnd w:id="1"/>
    </w:p>
    <w:p w14:paraId="0815851C">
      <w:pPr>
        <w:pStyle w:val="6"/>
      </w:pPr>
      <w:bookmarkStart w:id="2" w:name="_Toc187766237"/>
      <w:r>
        <w:t>9.12.2.1.1</w:t>
      </w:r>
      <w:r>
        <w:tab/>
      </w:r>
      <w:r>
        <w:t>General</w:t>
      </w:r>
      <w:bookmarkEnd w:id="2"/>
    </w:p>
    <w:p w14:paraId="3CA03FDD">
      <w:pPr>
        <w:rPr>
          <w:lang w:eastAsia="zh-CN"/>
        </w:rPr>
      </w:pPr>
      <w:r>
        <w:rPr>
          <w:lang w:eastAsia="zh-CN"/>
        </w:rPr>
        <w:t>The following clauses specify procedures, information flows and APIs about SEALDD enabled data transmission for XR application, including the SEALDD facilate PDU set handling.</w:t>
      </w:r>
    </w:p>
    <w:p w14:paraId="6ABEE011">
      <w:pPr>
        <w:pStyle w:val="6"/>
      </w:pPr>
      <w:bookmarkStart w:id="3" w:name="_Toc187766238"/>
      <w:r>
        <w:t>9.12.2.1.2</w:t>
      </w:r>
      <w:r>
        <w:tab/>
      </w:r>
      <w:r>
        <w:t>SEALDD enabled XR data transmission establishment</w:t>
      </w:r>
      <w:bookmarkEnd w:id="3"/>
    </w:p>
    <w:p w14:paraId="37A6E3C3">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facilitates the XR application to transmit its data between the VAL client and VAL server</w:t>
      </w:r>
      <w:r>
        <w:rPr>
          <w:lang w:val="en-US" w:eastAsia="zh-CN"/>
        </w:rPr>
        <w:t xml:space="preserve"> with RTP packetilization </w:t>
      </w:r>
      <w:r>
        <w:rPr>
          <w:rFonts w:hint="eastAsia"/>
          <w:lang w:val="en-US" w:eastAsia="zh-CN"/>
        </w:rPr>
        <w:t xml:space="preserve">and </w:t>
      </w:r>
      <w:r>
        <w:rPr>
          <w:lang w:val="en-US" w:eastAsia="zh-CN"/>
        </w:rPr>
        <w:t>PDU set inclusion</w:t>
      </w:r>
      <w:r>
        <w:t>.</w:t>
      </w:r>
    </w:p>
    <w:p w14:paraId="187C85C9">
      <w:r>
        <w:rPr>
          <w:rFonts w:hint="eastAsia"/>
        </w:rPr>
        <w:t>P</w:t>
      </w:r>
      <w:r>
        <w:t>re-condition:</w:t>
      </w:r>
    </w:p>
    <w:p w14:paraId="7C25309B">
      <w:pPr>
        <w:pStyle w:val="76"/>
      </w:pPr>
      <w:r>
        <w:rPr>
          <w:rFonts w:hint="eastAsia"/>
        </w:rPr>
        <w:t>-</w:t>
      </w:r>
      <w:r>
        <w:tab/>
      </w:r>
      <w:r>
        <w:t>The VAL server can discover and select the SEALDD server by CAPIF functions.</w:t>
      </w:r>
    </w:p>
    <w:p w14:paraId="39C69A2D">
      <w:pPr>
        <w:pStyle w:val="56"/>
      </w:pPr>
      <w:r>
        <w:object>
          <v:shape id="_x0000_i1025" o:spt="75" type="#_x0000_t75" style="height:284.25pt;width:341.2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14:paraId="13159188">
      <w:pPr>
        <w:pStyle w:val="55"/>
      </w:pPr>
      <w:r>
        <w:t>Figure 9.12</w:t>
      </w:r>
      <w:r>
        <w:rPr>
          <w:rFonts w:hint="eastAsia"/>
          <w:lang w:eastAsia="zh-CN"/>
        </w:rPr>
        <w:t>.2.1.</w:t>
      </w:r>
      <w:r>
        <w:t>2-1: SEALDD enabled XR data transmission connection establishment procedure</w:t>
      </w:r>
    </w:p>
    <w:p w14:paraId="3D7CD870">
      <w:pPr>
        <w:pStyle w:val="76"/>
        <w:rPr>
          <w:rFonts w:hint="eastAsia" w:eastAsia="宋体"/>
          <w:lang w:val="en-US" w:eastAsia="zh-CN"/>
        </w:rPr>
      </w:pPr>
      <w:r>
        <w:t>1.</w:t>
      </w:r>
      <w:r>
        <w:tab/>
      </w:r>
      <w:r>
        <w:t>The VAL server decides to use SEALDD service for XR traffic transfer and allocates address/port as SEALDD-S Data transmission connection information for receiving the data packets from SEALDD server. The VAL server sends Sdd_XRTransmission request to the SEALDD server discovered by CAPIF. The service request includes UE ID/address, VAL server ID, VAL service ID, SEALDD-S Data transmission connection information of the VAL server side, and optionally, the protocol description, the QoS information for the application traffic, e.g. QoS requirements.</w:t>
      </w:r>
      <w:ins w:id="0" w:author="cmcc-r1" w:date="2025-02-19T18:35:03Z">
        <w:r>
          <w:rPr>
            <w:rFonts w:hint="eastAsia" w:eastAsia="宋体"/>
            <w:lang w:val="en-US" w:eastAsia="zh-CN"/>
          </w:rPr>
          <w:t xml:space="preserve"> As one of key parameters for XR application, </w:t>
        </w:r>
      </w:ins>
      <w:ins w:id="1" w:author="cmcc-r1" w:date="2025-02-19T18:35:03Z">
        <w:r>
          <w:rPr>
            <w:rFonts w:hint="default" w:eastAsia="宋体"/>
            <w:lang w:val="en-US" w:eastAsia="zh-CN"/>
          </w:rPr>
          <w:t>Crossflow measurement</w:t>
        </w:r>
      </w:ins>
      <w:ins w:id="2" w:author="cmcc-r1" w:date="2025-02-19T18:35:03Z">
        <w:r>
          <w:rPr>
            <w:rFonts w:hint="eastAsia" w:eastAsia="宋体"/>
            <w:lang w:val="en-US" w:eastAsia="zh-CN"/>
          </w:rPr>
          <w:t xml:space="preserve"> can be measured as procedure in clause 9.7.2.2 step 1.</w:t>
        </w:r>
      </w:ins>
    </w:p>
    <w:p w14:paraId="798805D8">
      <w:pPr>
        <w:pStyle w:val="76"/>
      </w:pPr>
      <w:r>
        <w:t>2.</w:t>
      </w:r>
      <w:r>
        <w:tab/>
      </w:r>
      <w:r>
        <w:t>Same as step 2 of clause 9.2.2.2. For application multi-modal service, the SEALDD server derives PDU Set related assistance information based on received VAL service ID and/or VAL server ID, and protocol description for interacting with NEF/PCF.</w:t>
      </w:r>
    </w:p>
    <w:p w14:paraId="72552268">
      <w:pPr>
        <w:pStyle w:val="76"/>
      </w:pPr>
      <w:r>
        <w:t>3-5.</w:t>
      </w:r>
      <w:r>
        <w:tab/>
      </w:r>
      <w:r>
        <w:t>Same as step 3-5 of clause 9.2.2.2.</w:t>
      </w:r>
    </w:p>
    <w:p w14:paraId="4715E232">
      <w:pPr>
        <w:pStyle w:val="76"/>
      </w:pPr>
      <w:r>
        <w:t>6.</w:t>
      </w:r>
      <w:r>
        <w:tab/>
      </w:r>
      <w:r>
        <w:t>The SEALDD client establishes XR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t xml:space="preserve"> may send the protocol description (UL related info) received from the VAL server to the SEALDD client in the XR transmission connection response. The response also includes a multi-modal SEALDD-UU flow ID which the SEALDD server allocates.</w:t>
      </w:r>
    </w:p>
    <w:p w14:paraId="2D938017">
      <w:pPr>
        <w:pStyle w:val="76"/>
      </w:pPr>
      <w:r>
        <w:t>7-8.</w:t>
      </w:r>
      <w:r>
        <w:tab/>
      </w:r>
      <w:r>
        <w:t>Same as step 8-9 of clause 9.2.2.2.</w:t>
      </w:r>
    </w:p>
    <w:p w14:paraId="0EA5C9BA">
      <w:pPr>
        <w:keepNext w:val="0"/>
        <w:keepLines w:val="0"/>
        <w:widowControl/>
        <w:suppressLineNumbers w:val="0"/>
        <w:spacing w:line="18" w:lineRule="atLeast"/>
        <w:jc w:val="left"/>
        <w:rPr>
          <w:rFonts w:hint="eastAsia" w:eastAsia="宋体"/>
          <w:lang w:val="en-US" w:eastAsia="zh-CN"/>
        </w:rPr>
      </w:pPr>
      <w:r>
        <w:rPr>
          <w:lang w:eastAsia="zh-CN"/>
        </w:rPr>
        <w:t>The XR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r>
        <w:rPr>
          <w:rFonts w:hint="eastAsia" w:eastAsia="宋体"/>
          <w:lang w:val="en-US" w:eastAsia="zh-CN"/>
        </w:rPr>
        <w:t xml:space="preserve"> </w:t>
      </w:r>
    </w:p>
    <w:p w14:paraId="51C382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0938901B">
      <w:pPr>
        <w:pStyle w:val="5"/>
      </w:pPr>
      <w:bookmarkStart w:id="4" w:name="_Toc187766239"/>
      <w:r>
        <w:t>9.12.2.2</w:t>
      </w:r>
      <w:r>
        <w:tab/>
      </w:r>
      <w:r>
        <w:t>SEALDD enabled multi-modal flow synchronization</w:t>
      </w:r>
      <w:bookmarkEnd w:id="4"/>
    </w:p>
    <w:p w14:paraId="59FD23BD">
      <w:pPr>
        <w:pStyle w:val="6"/>
      </w:pPr>
      <w:bookmarkStart w:id="5" w:name="_Toc187766240"/>
      <w:r>
        <w:t>9.12.2.2.1</w:t>
      </w:r>
      <w:r>
        <w:tab/>
      </w:r>
      <w:r>
        <w:t>General</w:t>
      </w:r>
      <w:bookmarkEnd w:id="5"/>
    </w:p>
    <w:p w14:paraId="5F50F1E2">
      <w:pPr>
        <w:rPr>
          <w:lang w:eastAsia="zh-CN"/>
        </w:rPr>
      </w:pPr>
      <w:r>
        <w:rPr>
          <w:lang w:eastAsia="zh-CN"/>
        </w:rPr>
        <w:t>The following clauses specify procedures, information flows and APIs about SEALDD enabled data transmission for XR application, including SEALDD enabled multi-modal flow synchronization.</w:t>
      </w:r>
    </w:p>
    <w:p w14:paraId="3F5C5E57">
      <w:pPr>
        <w:pStyle w:val="6"/>
        <w:rPr>
          <w:lang w:val="en-US" w:eastAsia="zh-CN"/>
        </w:rPr>
      </w:pPr>
      <w:bookmarkStart w:id="6" w:name="_Toc187766241"/>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6"/>
    </w:p>
    <w:p w14:paraId="559C1761">
      <w:r>
        <w:rPr>
          <w:rFonts w:hint="eastAsia"/>
        </w:rPr>
        <w:t>F</w:t>
      </w:r>
      <w:r>
        <w:t>igure 9.12</w:t>
      </w:r>
      <w:r>
        <w:rPr>
          <w:rFonts w:hint="eastAsia"/>
          <w:lang w:eastAsia="zh-CN"/>
        </w:rPr>
        <w:t>.2.2.</w:t>
      </w:r>
      <w:r>
        <w:t xml:space="preserve">2-1 illustrate the procedure for SEALDD enabled multi-modal flow synchoronization, the SEALDD server </w:t>
      </w:r>
      <w:r>
        <w:rPr>
          <w:rFonts w:eastAsia="等线"/>
          <w:lang w:eastAsia="zh-CN"/>
        </w:rPr>
        <w:t>determines/updates the required QoS information for multi-modal flow(s), and further interacts with 5G network.</w:t>
      </w:r>
    </w:p>
    <w:p w14:paraId="6039D408">
      <w:r>
        <w:t>Pre-condition:</w:t>
      </w:r>
    </w:p>
    <w:p w14:paraId="2588110C">
      <w:pPr>
        <w:pStyle w:val="76"/>
      </w:pPr>
      <w:r>
        <w:t>-</w:t>
      </w:r>
      <w:r>
        <w:tab/>
      </w:r>
      <w:r>
        <w:t>The VAL server can discover and select the SEALDD server by CAPIF functions.</w:t>
      </w:r>
    </w:p>
    <w:p w14:paraId="7002C08A">
      <w:pPr>
        <w:pStyle w:val="76"/>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14:paraId="14366FBE">
      <w:pPr>
        <w:pStyle w:val="76"/>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Pr>
          <w:rFonts w:hint="eastAsia"/>
          <w:lang w:val="en-US" w:eastAsia="zh-CN"/>
        </w:rPr>
        <w:t>m</w:t>
      </w:r>
      <w:r>
        <w:t>ulti-modal SEALDD policy</w:t>
      </w:r>
      <w:r>
        <w:rPr>
          <w:lang w:val="en-US"/>
        </w:rPr>
        <w:t>, as specified in clause 9.10.</w:t>
      </w:r>
      <w:r>
        <w:rPr>
          <w:rFonts w:hint="eastAsia"/>
          <w:lang w:val="en-US" w:eastAsia="zh-CN"/>
        </w:rPr>
        <w:t>2</w:t>
      </w:r>
      <w:r>
        <w:rPr>
          <w:lang w:val="en-US"/>
        </w:rPr>
        <w:t>.</w:t>
      </w:r>
      <w:del w:id="3" w:author="cmcc" w:date="2025-02-10T14:42:22Z">
        <w:r>
          <w:rPr>
            <w:rFonts w:hint="eastAsia"/>
            <w:lang w:val="en-US" w:eastAsia="zh-CN"/>
          </w:rPr>
          <w:delText>3</w:delText>
        </w:r>
      </w:del>
      <w:ins w:id="4" w:author="cmcc" w:date="2025-02-10T14:42:23Z">
        <w:r>
          <w:rPr>
            <w:rFonts w:hint="eastAsia"/>
            <w:lang w:val="en-US" w:eastAsia="zh-CN"/>
          </w:rPr>
          <w:t>4</w:t>
        </w:r>
      </w:ins>
      <w:r>
        <w:rPr>
          <w:lang w:val="en-US"/>
        </w:rPr>
        <w:t>.</w:t>
      </w:r>
    </w:p>
    <w:p w14:paraId="34A15D67">
      <w:pPr>
        <w:pStyle w:val="56"/>
        <w:rPr>
          <w:lang w:eastAsia="zh-CN"/>
        </w:rPr>
      </w:pPr>
      <w:r>
        <w:object>
          <v:shape id="_x0000_i1026" o:spt="75" type="#_x0000_t75" style="height:271.9pt;width:429.85pt;" o:ole="t" filled="f" o:preferrelative="t" stroked="f" coordsize="21600,21600">
            <v:path/>
            <v:fill on="f" focussize="0,0"/>
            <v:stroke on="f" joinstyle="miter"/>
            <v:imagedata r:id="rId12" cropbottom="15230f" o:title=""/>
            <o:lock v:ext="edit" aspectratio="t"/>
            <w10:wrap type="none"/>
            <w10:anchorlock/>
          </v:shape>
          <o:OLEObject Type="Embed" ProgID="Word.Document.8" ShapeID="_x0000_i1026" DrawAspect="Content" ObjectID="_1468075726" r:id="rId11">
            <o:LockedField>false</o:LockedField>
          </o:OLEObject>
        </w:object>
      </w:r>
    </w:p>
    <w:p w14:paraId="2D890838">
      <w:pPr>
        <w:pStyle w:val="55"/>
      </w:pPr>
      <w:r>
        <w:t>Figure 9.12.</w:t>
      </w:r>
      <w:r>
        <w:rPr>
          <w:rFonts w:hint="eastAsia"/>
          <w:lang w:eastAsia="zh-CN"/>
        </w:rPr>
        <w:t>2.2.</w:t>
      </w:r>
      <w:r>
        <w:t>2-1: SEALDD enabled multi-flow synchronization procedure</w:t>
      </w:r>
    </w:p>
    <w:p w14:paraId="7D0D10FA">
      <w:pPr>
        <w:pStyle w:val="76"/>
        <w:rPr>
          <w:lang w:eastAsia="zh-CN"/>
        </w:rPr>
      </w:pPr>
      <w:r>
        <w:rPr>
          <w:rFonts w:hint="eastAsia"/>
          <w:lang w:eastAsia="zh-CN"/>
        </w:rPr>
        <w:t>1</w:t>
      </w:r>
      <w:r>
        <w:rPr>
          <w:lang w:eastAsia="zh-CN"/>
        </w:rPr>
        <w:t>.</w:t>
      </w:r>
      <w:r>
        <w:rPr>
          <w:lang w:eastAsia="zh-CN"/>
        </w:rPr>
        <w:tab/>
      </w:r>
      <w:r>
        <w:rPr>
          <w:lang w:eastAsia="zh-CN"/>
        </w:rPr>
        <w:t>An on-going multi-modal data transmission connection is established according to the steps 1-8 of clause 9.12.</w:t>
      </w:r>
      <w:r>
        <w:rPr>
          <w:rFonts w:hint="eastAsia"/>
          <w:lang w:eastAsia="zh-CN"/>
        </w:rPr>
        <w:t>2.1.2</w:t>
      </w:r>
      <w:r>
        <w:rPr>
          <w:lang w:eastAsia="zh-CN"/>
        </w:rPr>
        <w:t>.</w:t>
      </w:r>
    </w:p>
    <w:p w14:paraId="21713C2C">
      <w:pPr>
        <w:pStyle w:val="76"/>
      </w:pPr>
      <w:r>
        <w:rPr>
          <w:rFonts w:hint="eastAsia"/>
          <w:lang w:val="en-US" w:eastAsia="zh-CN"/>
        </w:rPr>
        <w:t>2.</w:t>
      </w:r>
      <w:r>
        <w:rPr>
          <w:rFonts w:hint="eastAsia"/>
          <w:lang w:val="en-US" w:eastAsia="zh-CN"/>
        </w:rPr>
        <w:tab/>
      </w:r>
      <w:r>
        <w:t xml:space="preserve">Upon </w:t>
      </w:r>
      <w:r>
        <w:rPr>
          <w:rFonts w:hint="eastAsia"/>
        </w:rPr>
        <w:t xml:space="preserve">the </w:t>
      </w:r>
      <w:r>
        <w:rPr>
          <w:rFonts w:hint="eastAsia" w:eastAsia="宋体"/>
        </w:rPr>
        <w:t xml:space="preserve">multi-modal flows alignment </w:t>
      </w:r>
      <w:r>
        <w:rPr>
          <w:rFonts w:hint="eastAsia"/>
          <w:lang w:val="en-US" w:eastAsia="zh-CN"/>
        </w:rPr>
        <w:t>policy triggered, the SEALDD server may help to provide</w:t>
      </w:r>
      <w:r>
        <w:rPr>
          <w:rFonts w:eastAsia="宋体"/>
        </w:rPr>
        <w:t xml:space="preserve"> the </w:t>
      </w:r>
      <w:r>
        <w:rPr>
          <w:rFonts w:hint="eastAsia" w:eastAsia="宋体"/>
        </w:rPr>
        <w:t>flows alignment assistance information</w:t>
      </w:r>
      <w:r>
        <w:rPr>
          <w:rFonts w:eastAsia="宋体"/>
        </w:rPr>
        <w:t xml:space="preserve"> (e.g. timestamp in the RTP header, RTCP)</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eastAsia="宋体"/>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hint="eastAsia" w:eastAsia="宋体"/>
          <w:lang w:val="en-US" w:eastAsia="zh-CN"/>
        </w:rPr>
        <w:t xml:space="preserve"> </w:t>
      </w:r>
      <w:r>
        <w:rPr>
          <w:rFonts w:eastAsia="宋体"/>
          <w:lang w:val="en-US" w:eastAsia="zh-CN"/>
        </w:rPr>
        <w:t>descriptor</w:t>
      </w:r>
      <w:r>
        <w:t xml:space="preserve"> into multi-modal SEALDD flow ID. </w:t>
      </w:r>
    </w:p>
    <w:p w14:paraId="101E2C12">
      <w:pPr>
        <w:pStyle w:val="57"/>
        <w:rPr>
          <w:lang w:val="en-US" w:eastAsia="zh-CN"/>
        </w:rPr>
      </w:pPr>
      <w:r>
        <w:rPr>
          <w:rFonts w:hint="eastAsia"/>
          <w:lang w:val="en-US" w:eastAsia="zh-CN"/>
        </w:rPr>
        <w:t>N</w:t>
      </w:r>
      <w:r>
        <w:rPr>
          <w:lang w:val="en-US" w:eastAsia="zh-CN"/>
        </w:rPr>
        <w:t>OTE 1:</w:t>
      </w:r>
      <w:r>
        <w:rPr>
          <w:lang w:val="en-US" w:eastAsia="zh-CN"/>
        </w:rPr>
        <w:tab/>
      </w:r>
      <w:r>
        <w:rPr>
          <w:lang w:val="en-US" w:eastAsia="zh-CN"/>
        </w:rPr>
        <w:t>The flow alignment assistance information can be obtained by SEALDD server based on SEALDD policy.</w:t>
      </w:r>
    </w:p>
    <w:p w14:paraId="708D57F9">
      <w:pPr>
        <w:pStyle w:val="57"/>
        <w:rPr>
          <w:lang w:val="en-US" w:eastAsia="zh-CN"/>
        </w:rPr>
      </w:pPr>
      <w:r>
        <w:rPr>
          <w:rFonts w:hint="eastAsia"/>
          <w:lang w:val="en-US" w:eastAsia="zh-CN"/>
        </w:rPr>
        <w:t>N</w:t>
      </w:r>
      <w:r>
        <w:rPr>
          <w:lang w:val="en-US" w:eastAsia="zh-CN"/>
        </w:rPr>
        <w:t>OTE 2:</w:t>
      </w:r>
      <w:r>
        <w:rPr>
          <w:lang w:val="en-US" w:eastAsia="zh-CN"/>
        </w:rPr>
        <w:tab/>
      </w:r>
      <w:r>
        <w:rPr>
          <w:lang w:val="en-US" w:eastAsia="zh-CN"/>
        </w:rPr>
        <w:t>The SEALDD client performs the caching and transmission to align multi-modal flows based on the flow alignments assistance information and maximum acceptable time duration.</w:t>
      </w:r>
    </w:p>
    <w:p w14:paraId="7974D674">
      <w:pPr>
        <w:pStyle w:val="75"/>
        <w:rPr>
          <w:lang w:val="en-US" w:eastAsia="zh-CN"/>
        </w:rPr>
      </w:pPr>
      <w:r>
        <w:rPr>
          <w:lang w:val="en-US" w:eastAsia="zh-CN"/>
        </w:rPr>
        <w:t>Editor's note: Whether and how to make use of existing CN functionality (e.g. PDU set related feature) is FFS.</w:t>
      </w:r>
    </w:p>
    <w:p w14:paraId="125408AB">
      <w:pPr>
        <w:pStyle w:val="57"/>
        <w:rPr>
          <w:lang w:val="en-US" w:eastAsia="zh-CN"/>
        </w:rPr>
      </w:pPr>
      <w:r>
        <w:rPr>
          <w:rFonts w:hint="eastAsia"/>
          <w:lang w:val="en-US" w:eastAsia="zh-CN"/>
        </w:rPr>
        <w:t>N</w:t>
      </w:r>
      <w:r>
        <w:rPr>
          <w:lang w:val="en-US" w:eastAsia="zh-CN"/>
        </w:rPr>
        <w:t>OTE 3:</w:t>
      </w:r>
      <w:r>
        <w:rPr>
          <w:lang w:val="en-US" w:eastAsia="zh-CN"/>
        </w:rPr>
        <w:tab/>
      </w:r>
      <w:r>
        <w:rPr>
          <w:lang w:val="en-US" w:eastAsia="zh-CN"/>
        </w:rPr>
        <w:t>The NTP timestamp and RTP timestamp in RTCP sender report (SR) can be used to to identify the associated packets among muti-modal flow, and further be used to perform alignment in SEALDD client.</w:t>
      </w:r>
    </w:p>
    <w:p w14:paraId="3CDD4A95">
      <w:pPr>
        <w:pStyle w:val="76"/>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w:t>
      </w:r>
      <w:r>
        <w:rPr>
          <w:rFonts w:hint="eastAsia" w:eastAsia="宋体"/>
        </w:rPr>
        <w:t xml:space="preserve">multi-modal flows alignment </w:t>
      </w:r>
      <w:r>
        <w:rPr>
          <w:rFonts w:hint="eastAsia"/>
          <w:lang w:val="en-US" w:eastAsia="zh-CN"/>
        </w:rPr>
        <w:t xml:space="preserve">policy triggered, the </w:t>
      </w:r>
      <w:r>
        <w:rPr>
          <w:rFonts w:hint="eastAsia" w:eastAsia="宋体"/>
          <w:lang w:val="en-US" w:eastAsia="zh-CN"/>
        </w:rPr>
        <w:t xml:space="preserve">SEALDD client </w:t>
      </w:r>
      <w:r>
        <w:rPr>
          <w:rFonts w:hint="eastAsia"/>
          <w:lang w:val="en-US" w:eastAsia="zh-CN"/>
        </w:rPr>
        <w:t xml:space="preserve">initiates the multi-modal flows </w:t>
      </w:r>
      <w:r>
        <w:rPr>
          <w:rFonts w:hint="eastAsia" w:eastAsia="宋体"/>
          <w:lang w:val="en-US" w:eastAsia="zh-CN"/>
        </w:rPr>
        <w:t xml:space="preserve">alignment based on the </w:t>
      </w:r>
      <w:r>
        <w:rPr>
          <w:rFonts w:hint="eastAsia"/>
          <w:lang w:val="en-US" w:eastAsia="zh-CN"/>
        </w:rPr>
        <w:t>policy</w:t>
      </w:r>
      <w:r>
        <w:rPr>
          <w:rFonts w:hint="eastAsia" w:eastAsia="宋体"/>
          <w:lang w:val="en-US" w:eastAsia="zh-CN"/>
        </w:rPr>
        <w:t>.</w:t>
      </w:r>
      <w:r>
        <w:rPr>
          <w:rFonts w:hint="eastAsia"/>
          <w:lang w:val="en-US" w:eastAsia="zh-CN"/>
        </w:rPr>
        <w:t xml:space="preserve"> The flows need to be aligned are identified by the VAL </w:t>
      </w:r>
      <w:r>
        <w:rPr>
          <w:rFonts w:hint="eastAsia" w:eastAsia="宋体"/>
          <w:lang w:val="en-US" w:eastAsia="zh-CN"/>
        </w:rPr>
        <w:t>service</w:t>
      </w:r>
      <w:r>
        <w:rPr>
          <w:rFonts w:hint="eastAsia"/>
          <w:lang w:val="en-US" w:eastAsia="zh-CN"/>
        </w:rPr>
        <w:t xml:space="preserve"> ID, </w:t>
      </w:r>
      <w:r>
        <w:rPr>
          <w:lang w:val="en-US" w:eastAsia="zh-CN"/>
        </w:rPr>
        <w:t xml:space="preserve">multi-modal SEALDD flow ID, </w:t>
      </w:r>
      <w:r>
        <w:rPr>
          <w:rFonts w:hint="eastAsia"/>
          <w:lang w:val="en-US" w:eastAsia="zh-CN"/>
        </w:rPr>
        <w:t>and</w:t>
      </w:r>
      <w:r>
        <w:rPr>
          <w:rFonts w:hint="eastAsia" w:eastAsia="宋体"/>
          <w:lang w:val="en-US" w:eastAsia="zh-CN"/>
        </w:rPr>
        <w:t xml:space="preserve"> flow alignment assistance information</w:t>
      </w:r>
      <w:r>
        <w:rPr>
          <w:rFonts w:hint="eastAsia"/>
          <w:lang w:val="en-US" w:eastAsia="zh-CN"/>
        </w:rPr>
        <w:t xml:space="preserve">. </w:t>
      </w:r>
    </w:p>
    <w:p w14:paraId="10831464">
      <w:pPr>
        <w:pStyle w:val="76"/>
        <w:ind w:hanging="1"/>
        <w:rPr>
          <w:lang w:eastAsia="zh-CN"/>
        </w:rPr>
      </w:pPr>
      <w:r>
        <w:rPr>
          <w:rFonts w:hint="eastAsia" w:eastAsia="宋体"/>
        </w:rPr>
        <w:t xml:space="preserve">If the </w:t>
      </w:r>
      <w:r>
        <w:rPr>
          <w:rFonts w:eastAsia="宋体"/>
        </w:rPr>
        <w:t>flow alignment assistance information</w:t>
      </w:r>
      <w:r>
        <w:rPr>
          <w:rFonts w:hint="eastAsia" w:eastAsia="宋体"/>
        </w:rPr>
        <w:t xml:space="preserve"> is provided, </w:t>
      </w:r>
      <w:r>
        <w:rPr>
          <w:rFonts w:eastAsia="宋体"/>
        </w:rPr>
        <w:t>the SEALDD client can identify the associated packets (e.g.</w:t>
      </w:r>
      <w:r>
        <w:rPr>
          <w:rFonts w:hint="eastAsia"/>
          <w:lang w:val="en-US" w:eastAsia="zh-CN"/>
        </w:rPr>
        <w:t>,</w:t>
      </w:r>
      <w:r>
        <w:rPr>
          <w:rFonts w:eastAsia="宋体"/>
        </w:rPr>
        <w:t xml:space="preserve"> </w:t>
      </w:r>
      <w:r>
        <w:rPr>
          <w:rFonts w:hint="eastAsia"/>
          <w:lang w:val="en-US" w:eastAsia="zh-CN"/>
        </w:rPr>
        <w:t xml:space="preserve">those </w:t>
      </w:r>
      <w:r>
        <w:rPr>
          <w:rFonts w:eastAsia="宋体"/>
        </w:rPr>
        <w:t>with the same RTP timestamp) in the multi-modal flows</w:t>
      </w:r>
      <w:r>
        <w:rPr>
          <w:rFonts w:hint="eastAsia" w:eastAsia="宋体"/>
        </w:rPr>
        <w:t>.</w:t>
      </w:r>
      <w:r>
        <w:rPr>
          <w:rFonts w:hint="eastAsia"/>
        </w:rPr>
        <w:t xml:space="preserve"> After all </w:t>
      </w:r>
      <w:r>
        <w:rPr>
          <w:rFonts w:hint="eastAsia" w:eastAsia="宋体"/>
        </w:rPr>
        <w:t>associated</w:t>
      </w:r>
      <w:r>
        <w:rPr>
          <w:rFonts w:eastAsia="宋体"/>
        </w:rPr>
        <w:t xml:space="preserve"> packet</w:t>
      </w:r>
      <w:r>
        <w:rPr>
          <w:rFonts w:hint="eastAsia"/>
          <w:lang w:val="en-US" w:eastAsia="zh-CN"/>
        </w:rPr>
        <w:t>s</w:t>
      </w:r>
      <w:r>
        <w:rPr>
          <w:rFonts w:eastAsia="宋体"/>
        </w:rPr>
        <w:t xml:space="preserve"> in </w:t>
      </w:r>
      <w:r>
        <w:rPr>
          <w:rFonts w:hint="eastAsia"/>
          <w:lang w:val="en-US" w:eastAsia="zh-CN"/>
        </w:rPr>
        <w:t xml:space="preserve">the </w:t>
      </w:r>
      <w:r>
        <w:rPr>
          <w:rFonts w:eastAsia="宋体"/>
        </w:rPr>
        <w:t>multi-modal</w:t>
      </w:r>
      <w:r>
        <w:rPr>
          <w:rFonts w:hint="eastAsia" w:eastAsia="宋体"/>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hint="eastAsia" w:eastAsia="宋体"/>
        </w:rPr>
        <w:t xml:space="preserve">SEALDD client sends the </w:t>
      </w:r>
      <w:r>
        <w:rPr>
          <w:rFonts w:eastAsia="宋体"/>
        </w:rPr>
        <w:t>associated packets</w:t>
      </w:r>
      <w:r>
        <w:rPr>
          <w:rFonts w:hint="eastAsia" w:eastAsia="宋体"/>
        </w:rPr>
        <w:t xml:space="preserve"> to the application client. If the </w:t>
      </w:r>
      <w:r>
        <w:rPr>
          <w:rFonts w:hint="eastAsia"/>
        </w:rPr>
        <w:t>m</w:t>
      </w:r>
      <w:r>
        <w:t>aximum acceptable time duration</w:t>
      </w:r>
      <w:r>
        <w:rPr>
          <w:rFonts w:hint="eastAsia"/>
        </w:rPr>
        <w:t xml:space="preserve"> is provided, once th</w:t>
      </w:r>
      <w:r>
        <w:rPr>
          <w:rFonts w:hint="eastAsia"/>
          <w:lang w:val="en-US" w:eastAsia="zh-CN"/>
        </w:rPr>
        <w:t>is</w:t>
      </w:r>
      <w:r>
        <w:rPr>
          <w:rFonts w:hint="eastAsia"/>
        </w:rPr>
        <w:t xml:space="preserve"> maximum acceptable time is reached, the </w:t>
      </w:r>
      <w:r>
        <w:rPr>
          <w:rFonts w:hint="eastAsia" w:eastAsia="宋体"/>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th</w:t>
      </w:r>
      <w:r>
        <w:rPr>
          <w:rFonts w:hint="eastAsia"/>
          <w:lang w:val="en-US" w:eastAsia="zh-CN"/>
        </w:rPr>
        <w:t>ey have</w:t>
      </w:r>
      <w:r>
        <w:rPr>
          <w:rFonts w:hint="eastAsia"/>
        </w:rPr>
        <w:t xml:space="preserve"> not arrived yet. </w:t>
      </w:r>
    </w:p>
    <w:p w14:paraId="79512F58">
      <w:pPr>
        <w:pStyle w:val="76"/>
        <w:rPr>
          <w:rFonts w:hint="eastAsia" w:eastAsia="宋体"/>
          <w:lang w:val="en-US" w:eastAsia="zh-CN"/>
        </w:rPr>
      </w:pPr>
      <w:r>
        <w:rPr>
          <w:lang w:eastAsia="zh-CN"/>
        </w:rPr>
        <w:t>4.</w:t>
      </w:r>
      <w:r>
        <w:rPr>
          <w:lang w:eastAsia="zh-CN"/>
        </w:rPr>
        <w:tab/>
      </w:r>
      <w:r>
        <w:rPr>
          <w:lang w:eastAsia="zh-CN"/>
        </w:rPr>
        <w:t xml:space="preserve">The SEALDD server </w:t>
      </w:r>
      <w:r>
        <w:t>performs data transmission quality measurement, as defined in clause 9.7.2.1 or clause 9.7.2.3,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ins w:id="5" w:author="cmcc-r1" w:date="2025-02-19T18:35:27Z">
        <w:r>
          <w:rPr>
            <w:rFonts w:hint="eastAsia" w:eastAsia="宋体"/>
            <w:lang w:val="en-US" w:eastAsia="zh-CN"/>
          </w:rPr>
          <w:t xml:space="preserve"> As one of key parameters for XR application, </w:t>
        </w:r>
      </w:ins>
      <w:ins w:id="6" w:author="cmcc-r1" w:date="2025-02-19T18:35:27Z">
        <w:r>
          <w:rPr>
            <w:rFonts w:hint="default" w:eastAsia="宋体"/>
            <w:lang w:val="en-US" w:eastAsia="zh-CN"/>
          </w:rPr>
          <w:t>delay difference</w:t>
        </w:r>
      </w:ins>
      <w:ins w:id="7" w:author="cmcc-r1" w:date="2025-02-19T18:35:27Z">
        <w:r>
          <w:rPr>
            <w:rFonts w:hint="eastAsia" w:eastAsia="宋体"/>
            <w:lang w:val="en-US" w:eastAsia="zh-CN"/>
          </w:rPr>
          <w:t xml:space="preserve"> can be measured as procedure in clause 9.7.2.3 step 10.</w:t>
        </w:r>
      </w:ins>
    </w:p>
    <w:p w14:paraId="3A922BCB">
      <w:pPr>
        <w:pStyle w:val="76"/>
        <w:rPr>
          <w:lang w:eastAsia="zh-CN"/>
        </w:rPr>
      </w:pPr>
      <w:r>
        <w:rPr>
          <w:lang w:eastAsia="zh-CN"/>
        </w:rPr>
        <w:t>5.</w:t>
      </w:r>
      <w:r>
        <w:rPr>
          <w:lang w:eastAsia="zh-CN"/>
        </w:rPr>
        <w:tab/>
      </w:r>
      <w:r>
        <w:rPr>
          <w:lang w:eastAsia="zh-CN"/>
        </w:rPr>
        <w:t>Based on the data transmission quality measurement results obtained 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14:paraId="14A6E915">
      <w:pPr>
        <w:pStyle w:val="76"/>
        <w:rPr>
          <w:lang w:eastAsia="zh-CN"/>
        </w:rPr>
      </w:pPr>
      <w:r>
        <w:rPr>
          <w:lang w:eastAsia="zh-CN"/>
        </w:rPr>
        <w:t>6.</w:t>
      </w:r>
      <w:r>
        <w:rPr>
          <w:lang w:eastAsia="zh-CN"/>
        </w:rPr>
        <w:tab/>
      </w:r>
      <w:r>
        <w:rPr>
          <w:lang w:eastAsia="zh-CN"/>
        </w:rPr>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62489867">
      <w:pPr>
        <w:pStyle w:val="57"/>
        <w:rPr>
          <w:lang w:val="en-US"/>
        </w:rPr>
      </w:pPr>
      <w:r>
        <w:rPr>
          <w:lang w:val="en-US"/>
        </w:rPr>
        <w:t>NOTE:</w:t>
      </w:r>
      <w:r>
        <w:rPr>
          <w:lang w:val="en-US"/>
        </w:rPr>
        <w:tab/>
      </w:r>
      <w:r>
        <w:rPr>
          <w:lang w:val="en-US"/>
        </w:rPr>
        <w:t>This procedure is applicable for both downlink and uplink synchronization of multi-modal flow. For downlink and/or uplink, the step 5 is determined according to the measured downlink and/or uplink data transmission quality measurements in step 4. For uplink synchronization, the SEALDD server performs the caching and transmission to align multi-modal flows based on the flow alignment assistance information before sending the associated packets to the VAL server.</w:t>
      </w:r>
    </w:p>
    <w:p w14:paraId="160B9617">
      <w:pPr>
        <w:keepNext w:val="0"/>
        <w:keepLines w:val="0"/>
        <w:widowControl/>
        <w:suppressLineNumbers w:val="0"/>
        <w:spacing w:line="18" w:lineRule="atLeast"/>
        <w:jc w:val="left"/>
        <w:rPr>
          <w:rFonts w:hint="default" w:eastAsia="宋体"/>
          <w:lang w:val="en-US"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r>
        <w:rPr>
          <w:rFonts w:hint="eastAsia" w:eastAsia="宋体"/>
          <w:lang w:val="en-US" w:eastAsia="zh-CN"/>
        </w:rPr>
        <w:t xml:space="preserve"> </w:t>
      </w:r>
    </w:p>
    <w:p w14:paraId="504E7EAC">
      <w:pPr>
        <w:pStyle w:val="75"/>
        <w:rPr>
          <w:lang w:val="en-US" w:eastAsia="zh-CN"/>
        </w:rPr>
      </w:pPr>
      <w:r>
        <w:rPr>
          <w:rFonts w:hint="eastAsia"/>
          <w:lang w:val="en-US" w:eastAsia="zh-CN"/>
        </w:rPr>
        <w:t>Editor</w:t>
      </w:r>
      <w:r>
        <w:rPr>
          <w:lang w:val="en-US" w:eastAsia="zh-CN"/>
        </w:rPr>
        <w:t>'</w:t>
      </w:r>
      <w:r>
        <w:rPr>
          <w:rFonts w:hint="eastAsia"/>
          <w:lang w:val="en-US" w:eastAsia="zh-CN"/>
        </w:rPr>
        <w:t>s note: Whether and how the multi-modal flows alignment monitoring will be defined is FFS.</w:t>
      </w:r>
    </w:p>
    <w:p w14:paraId="774B1810">
      <w:pPr>
        <w:pBdr>
          <w:top w:val="single" w:color="auto" w:sz="4" w:space="1"/>
          <w:left w:val="single" w:color="auto" w:sz="4" w:space="4"/>
          <w:bottom w:val="single" w:color="auto" w:sz="4" w:space="1"/>
          <w:right w:val="single" w:color="auto" w:sz="4" w:space="4"/>
        </w:pBdr>
        <w:tabs>
          <w:tab w:val="center" w:pos="4819"/>
          <w:tab w:val="right" w:pos="9639"/>
        </w:tabs>
      </w:pPr>
      <w:r>
        <w:rPr>
          <w:rFonts w:ascii="Arial" w:hAnsi="Arial" w:cs="Arial"/>
          <w:color w:val="0000FF"/>
          <w:sz w:val="28"/>
          <w:szCs w:val="28"/>
          <w:lang w:val="fr-FR"/>
        </w:rPr>
        <w:tab/>
      </w:r>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92D2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FAF4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EDDD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E2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1">
    <w15:presenceInfo w15:providerId="None" w15:userId="cmcc-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D772A"/>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5B47F25"/>
    <w:rsid w:val="074A71A1"/>
    <w:rsid w:val="0C4244B7"/>
    <w:rsid w:val="0DDF6056"/>
    <w:rsid w:val="13A316EA"/>
    <w:rsid w:val="19B4654A"/>
    <w:rsid w:val="1B164741"/>
    <w:rsid w:val="1B363399"/>
    <w:rsid w:val="27A21093"/>
    <w:rsid w:val="2D580F2E"/>
    <w:rsid w:val="44733D1C"/>
    <w:rsid w:val="462225D3"/>
    <w:rsid w:val="52F83A10"/>
    <w:rsid w:val="5EBA41F7"/>
    <w:rsid w:val="5EBD1350"/>
    <w:rsid w:val="625E3BF3"/>
    <w:rsid w:val="6FDB45D5"/>
    <w:rsid w:val="73414FFD"/>
    <w:rsid w:val="7C7473D2"/>
    <w:rsid w:val="7CB261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Document2.doc"/><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305</Words>
  <Characters>1739</Characters>
  <Lines>14</Lines>
  <Paragraphs>4</Paragraphs>
  <TotalTime>2</TotalTime>
  <ScaleCrop>false</ScaleCrop>
  <LinksUpToDate>false</LinksUpToDate>
  <CharactersWithSpaces>2040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cmcc-r1</cp:lastModifiedBy>
  <cp:lastPrinted>2411-12-31T23:00:00Z</cp:lastPrinted>
  <dcterms:modified xsi:type="dcterms:W3CDTF">2025-02-19T10:47:08Z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6DF539D936F5418796DA3598284362C3_13</vt:lpwstr>
  </property>
</Properties>
</file>